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F191A" w14:textId="31C6E593" w:rsidR="007E3025" w:rsidRDefault="007E3025" w:rsidP="007E3025">
      <w:pPr>
        <w:pStyle w:val="CRCoverPage"/>
        <w:tabs>
          <w:tab w:val="right" w:pos="9639"/>
        </w:tabs>
        <w:spacing w:after="0"/>
        <w:rPr>
          <w:b/>
          <w:i/>
          <w:noProof/>
          <w:sz w:val="28"/>
        </w:rPr>
      </w:pPr>
      <w:bookmarkStart w:id="0" w:name="_Toc11338586"/>
      <w:bookmarkStart w:id="1" w:name="_Toc27585238"/>
      <w:bookmarkStart w:id="2" w:name="_Toc36457204"/>
      <w:r>
        <w:rPr>
          <w:b/>
          <w:noProof/>
          <w:sz w:val="24"/>
        </w:rPr>
        <w:t>3GPP TSG-CT WG4 Meeting #98e</w:t>
      </w:r>
      <w:r>
        <w:rPr>
          <w:b/>
          <w:i/>
          <w:noProof/>
          <w:sz w:val="28"/>
        </w:rPr>
        <w:tab/>
      </w:r>
      <w:r>
        <w:rPr>
          <w:b/>
          <w:noProof/>
          <w:sz w:val="24"/>
        </w:rPr>
        <w:t>C4-203</w:t>
      </w:r>
      <w:r w:rsidR="00DD38E3">
        <w:rPr>
          <w:b/>
          <w:noProof/>
          <w:sz w:val="24"/>
        </w:rPr>
        <w:t>616</w:t>
      </w:r>
      <w:bookmarkStart w:id="3" w:name="_GoBack"/>
      <w:bookmarkEnd w:id="3"/>
    </w:p>
    <w:p w14:paraId="4752DB1A" w14:textId="72B474C0" w:rsidR="007E3025" w:rsidRDefault="007E3025" w:rsidP="007E3025">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8243D4">
        <w:rPr>
          <w:b/>
          <w:noProof/>
          <w:sz w:val="24"/>
        </w:rPr>
        <w:tab/>
      </w:r>
      <w:r w:rsidR="008243D4">
        <w:rPr>
          <w:b/>
          <w:noProof/>
          <w:sz w:val="24"/>
        </w:rPr>
        <w:tab/>
      </w:r>
      <w:r w:rsidR="008243D4">
        <w:rPr>
          <w:b/>
          <w:noProof/>
          <w:sz w:val="24"/>
        </w:rPr>
        <w:tab/>
      </w:r>
      <w:r w:rsidR="008243D4">
        <w:rPr>
          <w:b/>
          <w:noProof/>
          <w:sz w:val="24"/>
        </w:rPr>
        <w:tab/>
      </w:r>
      <w:r w:rsidR="008243D4">
        <w:rPr>
          <w:b/>
          <w:noProof/>
          <w:sz w:val="24"/>
        </w:rPr>
        <w:tab/>
        <w:t>was C4-203130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E3025" w14:paraId="7F15C33D" w14:textId="77777777" w:rsidTr="007E3025">
        <w:tc>
          <w:tcPr>
            <w:tcW w:w="9641" w:type="dxa"/>
            <w:gridSpan w:val="9"/>
            <w:tcBorders>
              <w:top w:val="single" w:sz="4" w:space="0" w:color="auto"/>
              <w:left w:val="single" w:sz="4" w:space="0" w:color="auto"/>
              <w:bottom w:val="nil"/>
              <w:right w:val="single" w:sz="4" w:space="0" w:color="auto"/>
            </w:tcBorders>
            <w:hideMark/>
          </w:tcPr>
          <w:p w14:paraId="50AC5A6C" w14:textId="77777777" w:rsidR="007E3025" w:rsidRDefault="007E3025">
            <w:pPr>
              <w:pStyle w:val="CRCoverPage"/>
              <w:spacing w:after="0"/>
              <w:jc w:val="right"/>
              <w:rPr>
                <w:i/>
                <w:noProof/>
              </w:rPr>
            </w:pPr>
            <w:r>
              <w:rPr>
                <w:i/>
                <w:noProof/>
                <w:sz w:val="14"/>
              </w:rPr>
              <w:t>CR-Form-v12.0</w:t>
            </w:r>
          </w:p>
        </w:tc>
      </w:tr>
      <w:tr w:rsidR="007E3025" w14:paraId="0F298BF4" w14:textId="77777777" w:rsidTr="007E3025">
        <w:tc>
          <w:tcPr>
            <w:tcW w:w="9641" w:type="dxa"/>
            <w:gridSpan w:val="9"/>
            <w:tcBorders>
              <w:top w:val="nil"/>
              <w:left w:val="single" w:sz="4" w:space="0" w:color="auto"/>
              <w:bottom w:val="nil"/>
              <w:right w:val="single" w:sz="4" w:space="0" w:color="auto"/>
            </w:tcBorders>
            <w:hideMark/>
          </w:tcPr>
          <w:p w14:paraId="00EFEB7B" w14:textId="77777777" w:rsidR="007E3025" w:rsidRDefault="007E3025">
            <w:pPr>
              <w:pStyle w:val="CRCoverPage"/>
              <w:spacing w:after="0"/>
              <w:jc w:val="center"/>
              <w:rPr>
                <w:noProof/>
              </w:rPr>
            </w:pPr>
            <w:r>
              <w:rPr>
                <w:b/>
                <w:noProof/>
                <w:sz w:val="32"/>
              </w:rPr>
              <w:t>CHANGE REQUEST</w:t>
            </w:r>
          </w:p>
        </w:tc>
      </w:tr>
      <w:tr w:rsidR="007E3025" w14:paraId="13F8D6D3" w14:textId="77777777" w:rsidTr="007E3025">
        <w:tc>
          <w:tcPr>
            <w:tcW w:w="9641" w:type="dxa"/>
            <w:gridSpan w:val="9"/>
            <w:tcBorders>
              <w:top w:val="nil"/>
              <w:left w:val="single" w:sz="4" w:space="0" w:color="auto"/>
              <w:bottom w:val="nil"/>
              <w:right w:val="single" w:sz="4" w:space="0" w:color="auto"/>
            </w:tcBorders>
          </w:tcPr>
          <w:p w14:paraId="47EAC0F2" w14:textId="77777777" w:rsidR="007E3025" w:rsidRDefault="007E3025">
            <w:pPr>
              <w:pStyle w:val="CRCoverPage"/>
              <w:spacing w:after="0"/>
              <w:rPr>
                <w:noProof/>
                <w:sz w:val="8"/>
                <w:szCs w:val="8"/>
              </w:rPr>
            </w:pPr>
          </w:p>
        </w:tc>
      </w:tr>
      <w:tr w:rsidR="007E3025" w14:paraId="6E3C62D1" w14:textId="77777777" w:rsidTr="007E3025">
        <w:tc>
          <w:tcPr>
            <w:tcW w:w="142" w:type="dxa"/>
            <w:tcBorders>
              <w:top w:val="nil"/>
              <w:left w:val="single" w:sz="4" w:space="0" w:color="auto"/>
              <w:bottom w:val="nil"/>
              <w:right w:val="nil"/>
            </w:tcBorders>
          </w:tcPr>
          <w:p w14:paraId="4C5622C9" w14:textId="77777777" w:rsidR="007E3025" w:rsidRDefault="007E3025">
            <w:pPr>
              <w:pStyle w:val="CRCoverPage"/>
              <w:spacing w:after="0"/>
              <w:jc w:val="right"/>
              <w:rPr>
                <w:noProof/>
              </w:rPr>
            </w:pPr>
          </w:p>
        </w:tc>
        <w:tc>
          <w:tcPr>
            <w:tcW w:w="1559" w:type="dxa"/>
            <w:shd w:val="pct30" w:color="FFFF00" w:fill="auto"/>
            <w:hideMark/>
          </w:tcPr>
          <w:p w14:paraId="1F815376" w14:textId="77777777" w:rsidR="007E3025" w:rsidRDefault="007E3025">
            <w:pPr>
              <w:pStyle w:val="CRCoverPage"/>
              <w:spacing w:after="0"/>
              <w:jc w:val="right"/>
              <w:rPr>
                <w:b/>
                <w:noProof/>
                <w:sz w:val="28"/>
              </w:rPr>
            </w:pPr>
            <w:r>
              <w:rPr>
                <w:b/>
                <w:noProof/>
                <w:sz w:val="28"/>
              </w:rPr>
              <w:t>29.503</w:t>
            </w:r>
          </w:p>
        </w:tc>
        <w:tc>
          <w:tcPr>
            <w:tcW w:w="709" w:type="dxa"/>
            <w:hideMark/>
          </w:tcPr>
          <w:p w14:paraId="3F6B928F" w14:textId="77777777" w:rsidR="007E3025" w:rsidRDefault="007E3025">
            <w:pPr>
              <w:pStyle w:val="CRCoverPage"/>
              <w:spacing w:after="0"/>
              <w:jc w:val="center"/>
              <w:rPr>
                <w:noProof/>
              </w:rPr>
            </w:pPr>
            <w:r>
              <w:rPr>
                <w:b/>
                <w:noProof/>
                <w:sz w:val="28"/>
              </w:rPr>
              <w:t>CR</w:t>
            </w:r>
          </w:p>
        </w:tc>
        <w:tc>
          <w:tcPr>
            <w:tcW w:w="1276" w:type="dxa"/>
            <w:shd w:val="pct30" w:color="FFFF00" w:fill="auto"/>
            <w:hideMark/>
          </w:tcPr>
          <w:p w14:paraId="1CE256BC" w14:textId="08685983" w:rsidR="007E3025" w:rsidRDefault="007E3025">
            <w:pPr>
              <w:pStyle w:val="CRCoverPage"/>
              <w:spacing w:after="0"/>
              <w:rPr>
                <w:noProof/>
              </w:rPr>
            </w:pPr>
            <w:r>
              <w:rPr>
                <w:b/>
                <w:noProof/>
                <w:sz w:val="28"/>
              </w:rPr>
              <w:t>0434</w:t>
            </w:r>
          </w:p>
        </w:tc>
        <w:tc>
          <w:tcPr>
            <w:tcW w:w="709" w:type="dxa"/>
            <w:hideMark/>
          </w:tcPr>
          <w:p w14:paraId="32263B85" w14:textId="77777777" w:rsidR="007E3025" w:rsidRDefault="007E3025">
            <w:pPr>
              <w:pStyle w:val="CRCoverPage"/>
              <w:tabs>
                <w:tab w:val="right" w:pos="625"/>
              </w:tabs>
              <w:spacing w:after="0"/>
              <w:jc w:val="center"/>
              <w:rPr>
                <w:noProof/>
              </w:rPr>
            </w:pPr>
            <w:r>
              <w:rPr>
                <w:b/>
                <w:bCs/>
                <w:noProof/>
                <w:sz w:val="28"/>
              </w:rPr>
              <w:t>rev</w:t>
            </w:r>
          </w:p>
        </w:tc>
        <w:tc>
          <w:tcPr>
            <w:tcW w:w="992" w:type="dxa"/>
            <w:shd w:val="pct30" w:color="FFFF00" w:fill="auto"/>
            <w:hideMark/>
          </w:tcPr>
          <w:p w14:paraId="7FC63341" w14:textId="2D5A3321" w:rsidR="007E3025" w:rsidRDefault="008243D4">
            <w:pPr>
              <w:pStyle w:val="CRCoverPage"/>
              <w:spacing w:after="0"/>
              <w:jc w:val="center"/>
              <w:rPr>
                <w:b/>
                <w:noProof/>
              </w:rPr>
            </w:pPr>
            <w:r>
              <w:rPr>
                <w:b/>
                <w:noProof/>
                <w:sz w:val="28"/>
              </w:rPr>
              <w:t>1</w:t>
            </w:r>
          </w:p>
        </w:tc>
        <w:tc>
          <w:tcPr>
            <w:tcW w:w="2410" w:type="dxa"/>
            <w:hideMark/>
          </w:tcPr>
          <w:p w14:paraId="71A951ED" w14:textId="77777777" w:rsidR="007E3025" w:rsidRDefault="007E302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B8E11F" w14:textId="6BB1415A" w:rsidR="007E3025" w:rsidRDefault="007E3025">
            <w:pPr>
              <w:pStyle w:val="CRCoverPage"/>
              <w:spacing w:after="0"/>
              <w:jc w:val="center"/>
              <w:rPr>
                <w:noProof/>
                <w:sz w:val="28"/>
              </w:rPr>
            </w:pPr>
            <w:r>
              <w:rPr>
                <w:b/>
                <w:noProof/>
                <w:sz w:val="28"/>
              </w:rPr>
              <w:t>1</w:t>
            </w:r>
            <w:r w:rsidR="008243D4">
              <w:rPr>
                <w:b/>
                <w:noProof/>
                <w:sz w:val="28"/>
              </w:rPr>
              <w:t>6</w:t>
            </w:r>
            <w:r>
              <w:rPr>
                <w:b/>
                <w:noProof/>
                <w:sz w:val="28"/>
              </w:rPr>
              <w:t>.</w:t>
            </w:r>
            <w:r w:rsidR="008243D4">
              <w:rPr>
                <w:b/>
                <w:noProof/>
                <w:sz w:val="28"/>
              </w:rPr>
              <w:t>3</w:t>
            </w:r>
            <w:r>
              <w:rPr>
                <w:b/>
                <w:noProof/>
                <w:sz w:val="28"/>
              </w:rPr>
              <w:t>.0</w:t>
            </w:r>
          </w:p>
        </w:tc>
        <w:tc>
          <w:tcPr>
            <w:tcW w:w="143" w:type="dxa"/>
            <w:tcBorders>
              <w:top w:val="nil"/>
              <w:left w:val="nil"/>
              <w:bottom w:val="nil"/>
              <w:right w:val="single" w:sz="4" w:space="0" w:color="auto"/>
            </w:tcBorders>
          </w:tcPr>
          <w:p w14:paraId="5AA104A7" w14:textId="77777777" w:rsidR="007E3025" w:rsidRDefault="007E3025">
            <w:pPr>
              <w:pStyle w:val="CRCoverPage"/>
              <w:spacing w:after="0"/>
              <w:rPr>
                <w:noProof/>
              </w:rPr>
            </w:pPr>
          </w:p>
        </w:tc>
      </w:tr>
      <w:tr w:rsidR="007E3025" w14:paraId="4B1DE223" w14:textId="77777777" w:rsidTr="007E3025">
        <w:tc>
          <w:tcPr>
            <w:tcW w:w="9641" w:type="dxa"/>
            <w:gridSpan w:val="9"/>
            <w:tcBorders>
              <w:top w:val="nil"/>
              <w:left w:val="single" w:sz="4" w:space="0" w:color="auto"/>
              <w:bottom w:val="nil"/>
              <w:right w:val="single" w:sz="4" w:space="0" w:color="auto"/>
            </w:tcBorders>
          </w:tcPr>
          <w:p w14:paraId="1DA7D833" w14:textId="77777777" w:rsidR="007E3025" w:rsidRDefault="007E3025">
            <w:pPr>
              <w:pStyle w:val="CRCoverPage"/>
              <w:spacing w:after="0"/>
              <w:rPr>
                <w:noProof/>
              </w:rPr>
            </w:pPr>
          </w:p>
        </w:tc>
      </w:tr>
      <w:tr w:rsidR="007E3025" w14:paraId="471CB433" w14:textId="77777777" w:rsidTr="007E3025">
        <w:tc>
          <w:tcPr>
            <w:tcW w:w="9641" w:type="dxa"/>
            <w:gridSpan w:val="9"/>
            <w:tcBorders>
              <w:top w:val="single" w:sz="4" w:space="0" w:color="auto"/>
              <w:left w:val="nil"/>
              <w:bottom w:val="nil"/>
              <w:right w:val="nil"/>
            </w:tcBorders>
            <w:hideMark/>
          </w:tcPr>
          <w:p w14:paraId="547928BD" w14:textId="77777777" w:rsidR="007E3025" w:rsidRDefault="007E3025">
            <w:pPr>
              <w:pStyle w:val="CRCoverPage"/>
              <w:spacing w:after="0"/>
              <w:jc w:val="center"/>
              <w:rPr>
                <w:rFonts w:cs="Arial"/>
                <w:i/>
                <w:noProof/>
              </w:rPr>
            </w:pPr>
            <w:r>
              <w:rPr>
                <w:rFonts w:cs="Arial"/>
                <w:i/>
                <w:noProof/>
              </w:rPr>
              <w:t xml:space="preserve">For </w:t>
            </w:r>
            <w:hyperlink r:id="rId14" w:anchor="_blank" w:history="1">
              <w:r>
                <w:rPr>
                  <w:rStyle w:val="Hyperlink"/>
                  <w:rFonts w:cs="Arial"/>
                  <w:i/>
                  <w:noProof/>
                  <w:color w:val="FF0000"/>
                </w:rPr>
                <w:t>HE</w:t>
              </w:r>
              <w:bookmarkStart w:id="4" w:name="_Hlt497126619"/>
              <w:r>
                <w:rPr>
                  <w:rStyle w:val="Hyperlink"/>
                  <w:rFonts w:cs="Arial"/>
                  <w:i/>
                  <w:noProof/>
                  <w:color w:val="FF0000"/>
                </w:rPr>
                <w:t>L</w:t>
              </w:r>
              <w:bookmarkEnd w:id="4"/>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7E3025" w14:paraId="4F071DD0" w14:textId="77777777" w:rsidTr="007E3025">
        <w:tc>
          <w:tcPr>
            <w:tcW w:w="9641" w:type="dxa"/>
            <w:gridSpan w:val="9"/>
          </w:tcPr>
          <w:p w14:paraId="3339E4B1" w14:textId="77777777" w:rsidR="007E3025" w:rsidRDefault="007E3025">
            <w:pPr>
              <w:pStyle w:val="CRCoverPage"/>
              <w:spacing w:after="0"/>
              <w:rPr>
                <w:noProof/>
                <w:sz w:val="8"/>
                <w:szCs w:val="8"/>
              </w:rPr>
            </w:pPr>
          </w:p>
        </w:tc>
      </w:tr>
    </w:tbl>
    <w:p w14:paraId="5F0F814A" w14:textId="77777777" w:rsidR="007E3025" w:rsidRDefault="007E3025" w:rsidP="007E302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E3025" w14:paraId="165DF9DB" w14:textId="77777777" w:rsidTr="007E3025">
        <w:tc>
          <w:tcPr>
            <w:tcW w:w="2835" w:type="dxa"/>
            <w:hideMark/>
          </w:tcPr>
          <w:p w14:paraId="70DFCDB8" w14:textId="77777777" w:rsidR="007E3025" w:rsidRDefault="007E3025">
            <w:pPr>
              <w:pStyle w:val="CRCoverPage"/>
              <w:tabs>
                <w:tab w:val="right" w:pos="2751"/>
              </w:tabs>
              <w:spacing w:after="0"/>
              <w:rPr>
                <w:b/>
                <w:i/>
                <w:noProof/>
              </w:rPr>
            </w:pPr>
            <w:r>
              <w:rPr>
                <w:b/>
                <w:i/>
                <w:noProof/>
              </w:rPr>
              <w:t>Proposed change affects:</w:t>
            </w:r>
          </w:p>
        </w:tc>
        <w:tc>
          <w:tcPr>
            <w:tcW w:w="1418" w:type="dxa"/>
            <w:hideMark/>
          </w:tcPr>
          <w:p w14:paraId="54E403E1" w14:textId="77777777" w:rsidR="007E3025" w:rsidRDefault="007E30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5A847" w14:textId="77777777" w:rsidR="007E3025" w:rsidRDefault="007E3025">
            <w:pPr>
              <w:pStyle w:val="CRCoverPage"/>
              <w:spacing w:after="0"/>
              <w:jc w:val="center"/>
              <w:rPr>
                <w:b/>
                <w:caps/>
                <w:noProof/>
              </w:rPr>
            </w:pPr>
          </w:p>
        </w:tc>
        <w:tc>
          <w:tcPr>
            <w:tcW w:w="709" w:type="dxa"/>
            <w:tcBorders>
              <w:top w:val="nil"/>
              <w:left w:val="single" w:sz="4" w:space="0" w:color="auto"/>
              <w:bottom w:val="nil"/>
              <w:right w:val="nil"/>
            </w:tcBorders>
            <w:hideMark/>
          </w:tcPr>
          <w:p w14:paraId="1EC587F5" w14:textId="77777777" w:rsidR="007E3025" w:rsidRDefault="007E30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D8584" w14:textId="77777777" w:rsidR="007E3025" w:rsidRDefault="007E3025">
            <w:pPr>
              <w:pStyle w:val="CRCoverPage"/>
              <w:spacing w:after="0"/>
              <w:jc w:val="center"/>
              <w:rPr>
                <w:b/>
                <w:caps/>
                <w:noProof/>
              </w:rPr>
            </w:pPr>
          </w:p>
        </w:tc>
        <w:tc>
          <w:tcPr>
            <w:tcW w:w="2126" w:type="dxa"/>
            <w:hideMark/>
          </w:tcPr>
          <w:p w14:paraId="0AF7E5AF" w14:textId="77777777" w:rsidR="007E3025" w:rsidRDefault="007E30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31E0C" w14:textId="77777777" w:rsidR="007E3025" w:rsidRDefault="007E3025">
            <w:pPr>
              <w:pStyle w:val="CRCoverPage"/>
              <w:spacing w:after="0"/>
              <w:jc w:val="center"/>
              <w:rPr>
                <w:b/>
                <w:caps/>
                <w:noProof/>
              </w:rPr>
            </w:pPr>
          </w:p>
        </w:tc>
        <w:tc>
          <w:tcPr>
            <w:tcW w:w="1418" w:type="dxa"/>
            <w:hideMark/>
          </w:tcPr>
          <w:p w14:paraId="3B14AA65" w14:textId="77777777" w:rsidR="007E3025" w:rsidRDefault="007E30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2D9BE15" w14:textId="77777777" w:rsidR="007E3025" w:rsidRDefault="007E3025">
            <w:pPr>
              <w:pStyle w:val="CRCoverPage"/>
              <w:spacing w:after="0"/>
              <w:rPr>
                <w:b/>
                <w:bCs/>
                <w:caps/>
                <w:noProof/>
              </w:rPr>
            </w:pPr>
            <w:r>
              <w:rPr>
                <w:b/>
                <w:bCs/>
                <w:caps/>
                <w:noProof/>
              </w:rPr>
              <w:t>X</w:t>
            </w:r>
          </w:p>
        </w:tc>
      </w:tr>
    </w:tbl>
    <w:p w14:paraId="2E471250" w14:textId="77777777" w:rsidR="007E3025" w:rsidRDefault="007E3025" w:rsidP="007E302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E3025" w14:paraId="5CFC8783" w14:textId="77777777" w:rsidTr="007E3025">
        <w:tc>
          <w:tcPr>
            <w:tcW w:w="9640" w:type="dxa"/>
            <w:gridSpan w:val="11"/>
          </w:tcPr>
          <w:p w14:paraId="77965309" w14:textId="77777777" w:rsidR="007E3025" w:rsidRDefault="007E3025">
            <w:pPr>
              <w:pStyle w:val="CRCoverPage"/>
              <w:spacing w:after="0"/>
              <w:rPr>
                <w:noProof/>
                <w:sz w:val="8"/>
                <w:szCs w:val="8"/>
              </w:rPr>
            </w:pPr>
          </w:p>
        </w:tc>
      </w:tr>
      <w:tr w:rsidR="007E3025" w14:paraId="1F8122EB" w14:textId="77777777" w:rsidTr="007E3025">
        <w:tc>
          <w:tcPr>
            <w:tcW w:w="1843" w:type="dxa"/>
            <w:tcBorders>
              <w:top w:val="single" w:sz="4" w:space="0" w:color="auto"/>
              <w:left w:val="single" w:sz="4" w:space="0" w:color="auto"/>
              <w:bottom w:val="nil"/>
              <w:right w:val="nil"/>
            </w:tcBorders>
            <w:hideMark/>
          </w:tcPr>
          <w:p w14:paraId="5EE7A78C" w14:textId="77777777" w:rsidR="007E3025" w:rsidRDefault="007E30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8138278" w14:textId="77777777" w:rsidR="007E3025" w:rsidRDefault="007E3025">
            <w:pPr>
              <w:pStyle w:val="CRCoverPage"/>
              <w:spacing w:after="0"/>
              <w:ind w:left="100"/>
              <w:rPr>
                <w:noProof/>
              </w:rPr>
            </w:pPr>
            <w:r>
              <w:t>Shared Data Clarification</w:t>
            </w:r>
          </w:p>
        </w:tc>
      </w:tr>
      <w:tr w:rsidR="007E3025" w14:paraId="7C061F60" w14:textId="77777777" w:rsidTr="007E3025">
        <w:tc>
          <w:tcPr>
            <w:tcW w:w="1843" w:type="dxa"/>
            <w:tcBorders>
              <w:top w:val="nil"/>
              <w:left w:val="single" w:sz="4" w:space="0" w:color="auto"/>
              <w:bottom w:val="nil"/>
              <w:right w:val="nil"/>
            </w:tcBorders>
          </w:tcPr>
          <w:p w14:paraId="38254572" w14:textId="77777777" w:rsidR="007E3025" w:rsidRDefault="007E302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E60979" w14:textId="77777777" w:rsidR="007E3025" w:rsidRDefault="007E3025">
            <w:pPr>
              <w:pStyle w:val="CRCoverPage"/>
              <w:spacing w:after="0"/>
              <w:rPr>
                <w:noProof/>
                <w:sz w:val="8"/>
                <w:szCs w:val="8"/>
              </w:rPr>
            </w:pPr>
          </w:p>
        </w:tc>
      </w:tr>
      <w:tr w:rsidR="007E3025" w14:paraId="5E1C2526" w14:textId="77777777" w:rsidTr="007E3025">
        <w:tc>
          <w:tcPr>
            <w:tcW w:w="1843" w:type="dxa"/>
            <w:tcBorders>
              <w:top w:val="nil"/>
              <w:left w:val="single" w:sz="4" w:space="0" w:color="auto"/>
              <w:bottom w:val="nil"/>
              <w:right w:val="nil"/>
            </w:tcBorders>
            <w:hideMark/>
          </w:tcPr>
          <w:p w14:paraId="11EE9D77" w14:textId="77777777" w:rsidR="007E3025" w:rsidRDefault="007E302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1B8DD0" w14:textId="77777777" w:rsidR="007E3025" w:rsidRDefault="007E3025">
            <w:pPr>
              <w:pStyle w:val="CRCoverPage"/>
              <w:spacing w:after="0"/>
              <w:ind w:left="100"/>
              <w:rPr>
                <w:noProof/>
              </w:rPr>
            </w:pPr>
            <w:r>
              <w:rPr>
                <w:noProof/>
              </w:rPr>
              <w:t>Nokia, Nokia Shanghai Bell</w:t>
            </w:r>
          </w:p>
        </w:tc>
      </w:tr>
      <w:tr w:rsidR="007E3025" w14:paraId="28EA5748" w14:textId="77777777" w:rsidTr="007E3025">
        <w:tc>
          <w:tcPr>
            <w:tcW w:w="1843" w:type="dxa"/>
            <w:tcBorders>
              <w:top w:val="nil"/>
              <w:left w:val="single" w:sz="4" w:space="0" w:color="auto"/>
              <w:bottom w:val="nil"/>
              <w:right w:val="nil"/>
            </w:tcBorders>
            <w:hideMark/>
          </w:tcPr>
          <w:p w14:paraId="78CA12AB" w14:textId="77777777" w:rsidR="007E3025" w:rsidRDefault="007E302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B3B3197" w14:textId="77777777" w:rsidR="007E3025" w:rsidRDefault="007E3025">
            <w:pPr>
              <w:pStyle w:val="CRCoverPage"/>
              <w:spacing w:after="0"/>
              <w:ind w:left="100"/>
              <w:rPr>
                <w:noProof/>
              </w:rPr>
            </w:pPr>
            <w:r>
              <w:rPr>
                <w:noProof/>
              </w:rPr>
              <w:t>CT4</w:t>
            </w:r>
          </w:p>
        </w:tc>
      </w:tr>
      <w:tr w:rsidR="007E3025" w14:paraId="36C14625" w14:textId="77777777" w:rsidTr="007E3025">
        <w:tc>
          <w:tcPr>
            <w:tcW w:w="1843" w:type="dxa"/>
            <w:tcBorders>
              <w:top w:val="nil"/>
              <w:left w:val="single" w:sz="4" w:space="0" w:color="auto"/>
              <w:bottom w:val="nil"/>
              <w:right w:val="nil"/>
            </w:tcBorders>
          </w:tcPr>
          <w:p w14:paraId="41232E83" w14:textId="77777777" w:rsidR="007E3025" w:rsidRDefault="007E302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BC2AC2" w14:textId="77777777" w:rsidR="007E3025" w:rsidRDefault="007E3025">
            <w:pPr>
              <w:pStyle w:val="CRCoverPage"/>
              <w:spacing w:after="0"/>
              <w:rPr>
                <w:noProof/>
                <w:sz w:val="8"/>
                <w:szCs w:val="8"/>
              </w:rPr>
            </w:pPr>
          </w:p>
        </w:tc>
      </w:tr>
      <w:tr w:rsidR="007E3025" w14:paraId="4294522E" w14:textId="77777777" w:rsidTr="007E3025">
        <w:tc>
          <w:tcPr>
            <w:tcW w:w="1843" w:type="dxa"/>
            <w:tcBorders>
              <w:top w:val="nil"/>
              <w:left w:val="single" w:sz="4" w:space="0" w:color="auto"/>
              <w:bottom w:val="nil"/>
              <w:right w:val="nil"/>
            </w:tcBorders>
            <w:hideMark/>
          </w:tcPr>
          <w:p w14:paraId="2FACC20C" w14:textId="77777777" w:rsidR="007E3025" w:rsidRDefault="007E302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19D2094" w14:textId="77777777" w:rsidR="007E3025" w:rsidRDefault="007E3025">
            <w:pPr>
              <w:pStyle w:val="CRCoverPage"/>
              <w:spacing w:after="0"/>
              <w:ind w:left="100"/>
              <w:rPr>
                <w:noProof/>
              </w:rPr>
            </w:pPr>
            <w:r>
              <w:rPr>
                <w:noProof/>
              </w:rPr>
              <w:t>5GS_Ph1-CT</w:t>
            </w:r>
          </w:p>
        </w:tc>
        <w:tc>
          <w:tcPr>
            <w:tcW w:w="567" w:type="dxa"/>
          </w:tcPr>
          <w:p w14:paraId="53F7758D" w14:textId="77777777" w:rsidR="007E3025" w:rsidRDefault="007E3025">
            <w:pPr>
              <w:pStyle w:val="CRCoverPage"/>
              <w:spacing w:after="0"/>
              <w:ind w:right="100"/>
              <w:rPr>
                <w:noProof/>
              </w:rPr>
            </w:pPr>
          </w:p>
        </w:tc>
        <w:tc>
          <w:tcPr>
            <w:tcW w:w="1417" w:type="dxa"/>
            <w:gridSpan w:val="3"/>
            <w:hideMark/>
          </w:tcPr>
          <w:p w14:paraId="57658D5E" w14:textId="77777777" w:rsidR="007E3025" w:rsidRDefault="007E302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ED459C" w14:textId="1199CD50" w:rsidR="007E3025" w:rsidRDefault="007E3025">
            <w:pPr>
              <w:pStyle w:val="CRCoverPage"/>
              <w:spacing w:after="0"/>
              <w:ind w:left="100"/>
              <w:rPr>
                <w:noProof/>
              </w:rPr>
            </w:pPr>
            <w:r>
              <w:rPr>
                <w:noProof/>
              </w:rPr>
              <w:t>2020-0</w:t>
            </w:r>
            <w:r w:rsidR="008243D4">
              <w:rPr>
                <w:noProof/>
              </w:rPr>
              <w:t>6</w:t>
            </w:r>
            <w:r>
              <w:rPr>
                <w:noProof/>
              </w:rPr>
              <w:t>-</w:t>
            </w:r>
            <w:r w:rsidR="008243D4">
              <w:rPr>
                <w:noProof/>
              </w:rPr>
              <w:t>05</w:t>
            </w:r>
          </w:p>
        </w:tc>
      </w:tr>
      <w:tr w:rsidR="007E3025" w14:paraId="12EEA5DD" w14:textId="77777777" w:rsidTr="007E3025">
        <w:tc>
          <w:tcPr>
            <w:tcW w:w="1843" w:type="dxa"/>
            <w:tcBorders>
              <w:top w:val="nil"/>
              <w:left w:val="single" w:sz="4" w:space="0" w:color="auto"/>
              <w:bottom w:val="nil"/>
              <w:right w:val="nil"/>
            </w:tcBorders>
          </w:tcPr>
          <w:p w14:paraId="4F2186C0" w14:textId="77777777" w:rsidR="007E3025" w:rsidRDefault="007E3025">
            <w:pPr>
              <w:pStyle w:val="CRCoverPage"/>
              <w:spacing w:after="0"/>
              <w:rPr>
                <w:b/>
                <w:i/>
                <w:noProof/>
                <w:sz w:val="8"/>
                <w:szCs w:val="8"/>
              </w:rPr>
            </w:pPr>
          </w:p>
        </w:tc>
        <w:tc>
          <w:tcPr>
            <w:tcW w:w="1986" w:type="dxa"/>
            <w:gridSpan w:val="4"/>
          </w:tcPr>
          <w:p w14:paraId="543B5DFF" w14:textId="77777777" w:rsidR="007E3025" w:rsidRDefault="007E3025">
            <w:pPr>
              <w:pStyle w:val="CRCoverPage"/>
              <w:spacing w:after="0"/>
              <w:rPr>
                <w:noProof/>
                <w:sz w:val="8"/>
                <w:szCs w:val="8"/>
              </w:rPr>
            </w:pPr>
          </w:p>
        </w:tc>
        <w:tc>
          <w:tcPr>
            <w:tcW w:w="2267" w:type="dxa"/>
            <w:gridSpan w:val="2"/>
          </w:tcPr>
          <w:p w14:paraId="0491EF35" w14:textId="77777777" w:rsidR="007E3025" w:rsidRDefault="007E3025">
            <w:pPr>
              <w:pStyle w:val="CRCoverPage"/>
              <w:spacing w:after="0"/>
              <w:rPr>
                <w:noProof/>
                <w:sz w:val="8"/>
                <w:szCs w:val="8"/>
              </w:rPr>
            </w:pPr>
          </w:p>
        </w:tc>
        <w:tc>
          <w:tcPr>
            <w:tcW w:w="1417" w:type="dxa"/>
            <w:gridSpan w:val="3"/>
          </w:tcPr>
          <w:p w14:paraId="6D92897C" w14:textId="77777777" w:rsidR="007E3025" w:rsidRDefault="007E3025">
            <w:pPr>
              <w:pStyle w:val="CRCoverPage"/>
              <w:spacing w:after="0"/>
              <w:rPr>
                <w:noProof/>
                <w:sz w:val="8"/>
                <w:szCs w:val="8"/>
              </w:rPr>
            </w:pPr>
          </w:p>
        </w:tc>
        <w:tc>
          <w:tcPr>
            <w:tcW w:w="2127" w:type="dxa"/>
            <w:tcBorders>
              <w:top w:val="nil"/>
              <w:left w:val="nil"/>
              <w:bottom w:val="nil"/>
              <w:right w:val="single" w:sz="4" w:space="0" w:color="auto"/>
            </w:tcBorders>
          </w:tcPr>
          <w:p w14:paraId="29B153F5" w14:textId="77777777" w:rsidR="007E3025" w:rsidRDefault="007E3025">
            <w:pPr>
              <w:pStyle w:val="CRCoverPage"/>
              <w:spacing w:after="0"/>
              <w:rPr>
                <w:noProof/>
                <w:sz w:val="8"/>
                <w:szCs w:val="8"/>
              </w:rPr>
            </w:pPr>
          </w:p>
        </w:tc>
      </w:tr>
      <w:tr w:rsidR="007E3025" w14:paraId="3A465745" w14:textId="77777777" w:rsidTr="007E3025">
        <w:trPr>
          <w:cantSplit/>
        </w:trPr>
        <w:tc>
          <w:tcPr>
            <w:tcW w:w="1843" w:type="dxa"/>
            <w:tcBorders>
              <w:top w:val="nil"/>
              <w:left w:val="single" w:sz="4" w:space="0" w:color="auto"/>
              <w:bottom w:val="nil"/>
              <w:right w:val="nil"/>
            </w:tcBorders>
            <w:hideMark/>
          </w:tcPr>
          <w:p w14:paraId="685DCA2D" w14:textId="77777777" w:rsidR="007E3025" w:rsidRDefault="007E3025">
            <w:pPr>
              <w:pStyle w:val="CRCoverPage"/>
              <w:tabs>
                <w:tab w:val="right" w:pos="1759"/>
              </w:tabs>
              <w:spacing w:after="0"/>
              <w:rPr>
                <w:b/>
                <w:i/>
                <w:noProof/>
              </w:rPr>
            </w:pPr>
            <w:r>
              <w:rPr>
                <w:b/>
                <w:i/>
                <w:noProof/>
              </w:rPr>
              <w:t>Category:</w:t>
            </w:r>
          </w:p>
        </w:tc>
        <w:tc>
          <w:tcPr>
            <w:tcW w:w="851" w:type="dxa"/>
            <w:shd w:val="pct30" w:color="FFFF00" w:fill="auto"/>
            <w:hideMark/>
          </w:tcPr>
          <w:p w14:paraId="712217B5" w14:textId="705C47C9" w:rsidR="007E3025" w:rsidRDefault="007E3025">
            <w:pPr>
              <w:pStyle w:val="CRCoverPage"/>
              <w:spacing w:after="0"/>
              <w:ind w:left="100" w:right="-609"/>
              <w:rPr>
                <w:b/>
                <w:noProof/>
              </w:rPr>
            </w:pPr>
            <w:r>
              <w:rPr>
                <w:b/>
                <w:noProof/>
              </w:rPr>
              <w:t>A</w:t>
            </w:r>
          </w:p>
        </w:tc>
        <w:tc>
          <w:tcPr>
            <w:tcW w:w="3402" w:type="dxa"/>
            <w:gridSpan w:val="5"/>
          </w:tcPr>
          <w:p w14:paraId="43F46228" w14:textId="77777777" w:rsidR="007E3025" w:rsidRDefault="007E3025">
            <w:pPr>
              <w:pStyle w:val="CRCoverPage"/>
              <w:spacing w:after="0"/>
              <w:rPr>
                <w:noProof/>
              </w:rPr>
            </w:pPr>
          </w:p>
        </w:tc>
        <w:tc>
          <w:tcPr>
            <w:tcW w:w="1417" w:type="dxa"/>
            <w:gridSpan w:val="3"/>
            <w:hideMark/>
          </w:tcPr>
          <w:p w14:paraId="1166657C" w14:textId="77777777" w:rsidR="007E3025" w:rsidRDefault="007E302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0500E6E" w14:textId="1D1FDEB3" w:rsidR="007E3025" w:rsidRDefault="007E3025">
            <w:pPr>
              <w:pStyle w:val="CRCoverPage"/>
              <w:spacing w:after="0"/>
              <w:ind w:left="100"/>
              <w:rPr>
                <w:noProof/>
              </w:rPr>
            </w:pPr>
            <w:r>
              <w:rPr>
                <w:noProof/>
              </w:rPr>
              <w:t>Rel-16</w:t>
            </w:r>
          </w:p>
        </w:tc>
      </w:tr>
      <w:tr w:rsidR="007E3025" w14:paraId="5CA0713D" w14:textId="77777777" w:rsidTr="007E3025">
        <w:tc>
          <w:tcPr>
            <w:tcW w:w="1843" w:type="dxa"/>
            <w:tcBorders>
              <w:top w:val="nil"/>
              <w:left w:val="single" w:sz="4" w:space="0" w:color="auto"/>
              <w:bottom w:val="single" w:sz="4" w:space="0" w:color="auto"/>
              <w:right w:val="nil"/>
            </w:tcBorders>
          </w:tcPr>
          <w:p w14:paraId="378ECC95" w14:textId="77777777" w:rsidR="007E3025" w:rsidRDefault="007E3025">
            <w:pPr>
              <w:pStyle w:val="CRCoverPage"/>
              <w:spacing w:after="0"/>
              <w:rPr>
                <w:b/>
                <w:i/>
                <w:noProof/>
              </w:rPr>
            </w:pPr>
          </w:p>
        </w:tc>
        <w:tc>
          <w:tcPr>
            <w:tcW w:w="4677" w:type="dxa"/>
            <w:gridSpan w:val="8"/>
            <w:tcBorders>
              <w:top w:val="nil"/>
              <w:left w:val="nil"/>
              <w:bottom w:val="single" w:sz="4" w:space="0" w:color="auto"/>
              <w:right w:val="nil"/>
            </w:tcBorders>
            <w:hideMark/>
          </w:tcPr>
          <w:p w14:paraId="7C4B33C9" w14:textId="77777777" w:rsidR="007E3025" w:rsidRDefault="007E30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EA70B" w14:textId="77777777" w:rsidR="007E3025" w:rsidRDefault="007E302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92B491C" w14:textId="77777777" w:rsidR="007E3025" w:rsidRDefault="007E30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3025" w14:paraId="49AE92AF" w14:textId="77777777" w:rsidTr="007E3025">
        <w:tc>
          <w:tcPr>
            <w:tcW w:w="1843" w:type="dxa"/>
          </w:tcPr>
          <w:p w14:paraId="12252899" w14:textId="77777777" w:rsidR="007E3025" w:rsidRDefault="007E3025">
            <w:pPr>
              <w:pStyle w:val="CRCoverPage"/>
              <w:spacing w:after="0"/>
              <w:rPr>
                <w:b/>
                <w:i/>
                <w:noProof/>
                <w:sz w:val="8"/>
                <w:szCs w:val="8"/>
              </w:rPr>
            </w:pPr>
          </w:p>
        </w:tc>
        <w:tc>
          <w:tcPr>
            <w:tcW w:w="7797" w:type="dxa"/>
            <w:gridSpan w:val="10"/>
          </w:tcPr>
          <w:p w14:paraId="36933D97" w14:textId="77777777" w:rsidR="007E3025" w:rsidRDefault="007E3025">
            <w:pPr>
              <w:pStyle w:val="CRCoverPage"/>
              <w:spacing w:after="0"/>
              <w:rPr>
                <w:noProof/>
                <w:sz w:val="8"/>
                <w:szCs w:val="8"/>
              </w:rPr>
            </w:pPr>
          </w:p>
        </w:tc>
      </w:tr>
      <w:tr w:rsidR="007E3025" w14:paraId="0D84600D" w14:textId="77777777" w:rsidTr="007E3025">
        <w:tc>
          <w:tcPr>
            <w:tcW w:w="2694" w:type="dxa"/>
            <w:gridSpan w:val="2"/>
            <w:tcBorders>
              <w:top w:val="single" w:sz="4" w:space="0" w:color="auto"/>
              <w:left w:val="single" w:sz="4" w:space="0" w:color="auto"/>
              <w:bottom w:val="nil"/>
              <w:right w:val="nil"/>
            </w:tcBorders>
            <w:hideMark/>
          </w:tcPr>
          <w:p w14:paraId="493E32B1" w14:textId="77777777" w:rsidR="007E3025" w:rsidRDefault="007E302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22B9873" w14:textId="77777777" w:rsidR="007E3025" w:rsidRDefault="007E3025">
            <w:pPr>
              <w:pStyle w:val="CRCoverPage"/>
              <w:spacing w:after="0"/>
              <w:ind w:left="100"/>
              <w:rPr>
                <w:noProof/>
              </w:rPr>
            </w:pPr>
            <w:r>
              <w:rPr>
                <w:noProof/>
              </w:rPr>
              <w:t>Clarification is needed for shared DnnConfigurations</w:t>
            </w:r>
          </w:p>
        </w:tc>
      </w:tr>
      <w:tr w:rsidR="007E3025" w14:paraId="713BAB74" w14:textId="77777777" w:rsidTr="007E3025">
        <w:tc>
          <w:tcPr>
            <w:tcW w:w="2694" w:type="dxa"/>
            <w:gridSpan w:val="2"/>
            <w:tcBorders>
              <w:top w:val="nil"/>
              <w:left w:val="single" w:sz="4" w:space="0" w:color="auto"/>
              <w:bottom w:val="nil"/>
              <w:right w:val="nil"/>
            </w:tcBorders>
          </w:tcPr>
          <w:p w14:paraId="2A659855" w14:textId="77777777" w:rsidR="007E3025" w:rsidRDefault="007E302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1C4E8" w14:textId="77777777" w:rsidR="007E3025" w:rsidRDefault="007E3025">
            <w:pPr>
              <w:pStyle w:val="CRCoverPage"/>
              <w:spacing w:after="0"/>
              <w:rPr>
                <w:noProof/>
                <w:sz w:val="8"/>
                <w:szCs w:val="8"/>
              </w:rPr>
            </w:pPr>
          </w:p>
        </w:tc>
      </w:tr>
      <w:tr w:rsidR="007E3025" w14:paraId="4641A552" w14:textId="77777777" w:rsidTr="007E3025">
        <w:tc>
          <w:tcPr>
            <w:tcW w:w="2694" w:type="dxa"/>
            <w:gridSpan w:val="2"/>
            <w:tcBorders>
              <w:top w:val="nil"/>
              <w:left w:val="single" w:sz="4" w:space="0" w:color="auto"/>
              <w:bottom w:val="nil"/>
              <w:right w:val="nil"/>
            </w:tcBorders>
            <w:hideMark/>
          </w:tcPr>
          <w:p w14:paraId="192D83AB" w14:textId="77777777" w:rsidR="007E3025" w:rsidRDefault="007E302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220FAC9" w14:textId="77777777" w:rsidR="007E3025" w:rsidRDefault="007E3025">
            <w:pPr>
              <w:pStyle w:val="CRCoverPage"/>
              <w:spacing w:after="0"/>
              <w:ind w:left="100"/>
              <w:rPr>
                <w:noProof/>
              </w:rPr>
            </w:pPr>
            <w:r>
              <w:rPr>
                <w:noProof/>
              </w:rPr>
              <w:t xml:space="preserve">Clarify that for a clashing attribute of an individual and a shared DnnConfiguration the individual attribute takes precedence. </w:t>
            </w:r>
          </w:p>
        </w:tc>
      </w:tr>
      <w:tr w:rsidR="007E3025" w14:paraId="2E5F949C" w14:textId="77777777" w:rsidTr="007E3025">
        <w:tc>
          <w:tcPr>
            <w:tcW w:w="2694" w:type="dxa"/>
            <w:gridSpan w:val="2"/>
            <w:tcBorders>
              <w:top w:val="nil"/>
              <w:left w:val="single" w:sz="4" w:space="0" w:color="auto"/>
              <w:bottom w:val="nil"/>
              <w:right w:val="nil"/>
            </w:tcBorders>
          </w:tcPr>
          <w:p w14:paraId="5F700C63" w14:textId="77777777" w:rsidR="007E3025" w:rsidRDefault="007E302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981B63" w14:textId="77777777" w:rsidR="007E3025" w:rsidRDefault="007E3025">
            <w:pPr>
              <w:pStyle w:val="CRCoverPage"/>
              <w:spacing w:after="0"/>
              <w:rPr>
                <w:noProof/>
                <w:sz w:val="8"/>
                <w:szCs w:val="8"/>
              </w:rPr>
            </w:pPr>
          </w:p>
        </w:tc>
      </w:tr>
      <w:tr w:rsidR="007E3025" w14:paraId="44A4D0A1" w14:textId="77777777" w:rsidTr="007E3025">
        <w:tc>
          <w:tcPr>
            <w:tcW w:w="2694" w:type="dxa"/>
            <w:gridSpan w:val="2"/>
            <w:tcBorders>
              <w:top w:val="nil"/>
              <w:left w:val="single" w:sz="4" w:space="0" w:color="auto"/>
              <w:bottom w:val="single" w:sz="4" w:space="0" w:color="auto"/>
              <w:right w:val="nil"/>
            </w:tcBorders>
            <w:hideMark/>
          </w:tcPr>
          <w:p w14:paraId="23D4F0E0" w14:textId="77777777" w:rsidR="007E3025" w:rsidRDefault="007E302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2990CD" w14:textId="77777777" w:rsidR="007E3025" w:rsidRDefault="007E3025">
            <w:pPr>
              <w:pStyle w:val="CRCoverPage"/>
              <w:spacing w:after="0"/>
              <w:ind w:left="100"/>
              <w:rPr>
                <w:noProof/>
              </w:rPr>
            </w:pPr>
            <w:r>
              <w:rPr>
                <w:noProof/>
              </w:rPr>
              <w:t>Unclear specification may result in interoperability problems.</w:t>
            </w:r>
          </w:p>
        </w:tc>
      </w:tr>
      <w:tr w:rsidR="007E3025" w14:paraId="3BCA3750" w14:textId="77777777" w:rsidTr="007E3025">
        <w:tc>
          <w:tcPr>
            <w:tcW w:w="2694" w:type="dxa"/>
            <w:gridSpan w:val="2"/>
          </w:tcPr>
          <w:p w14:paraId="01E48742" w14:textId="77777777" w:rsidR="007E3025" w:rsidRDefault="007E3025">
            <w:pPr>
              <w:pStyle w:val="CRCoverPage"/>
              <w:spacing w:after="0"/>
              <w:rPr>
                <w:b/>
                <w:i/>
                <w:noProof/>
                <w:sz w:val="8"/>
                <w:szCs w:val="8"/>
              </w:rPr>
            </w:pPr>
          </w:p>
        </w:tc>
        <w:tc>
          <w:tcPr>
            <w:tcW w:w="6946" w:type="dxa"/>
            <w:gridSpan w:val="9"/>
          </w:tcPr>
          <w:p w14:paraId="3725AF7E" w14:textId="77777777" w:rsidR="007E3025" w:rsidRDefault="007E3025">
            <w:pPr>
              <w:pStyle w:val="CRCoverPage"/>
              <w:spacing w:after="0"/>
              <w:rPr>
                <w:noProof/>
                <w:sz w:val="8"/>
                <w:szCs w:val="8"/>
              </w:rPr>
            </w:pPr>
          </w:p>
        </w:tc>
      </w:tr>
      <w:tr w:rsidR="007E3025" w14:paraId="72ADFA09" w14:textId="77777777" w:rsidTr="007E3025">
        <w:tc>
          <w:tcPr>
            <w:tcW w:w="2694" w:type="dxa"/>
            <w:gridSpan w:val="2"/>
            <w:tcBorders>
              <w:top w:val="single" w:sz="4" w:space="0" w:color="auto"/>
              <w:left w:val="single" w:sz="4" w:space="0" w:color="auto"/>
              <w:bottom w:val="nil"/>
              <w:right w:val="nil"/>
            </w:tcBorders>
            <w:hideMark/>
          </w:tcPr>
          <w:p w14:paraId="57B8CDEE" w14:textId="77777777" w:rsidR="007E3025" w:rsidRDefault="007E302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7C10371" w14:textId="77777777" w:rsidR="007E3025" w:rsidRDefault="007E3025">
            <w:pPr>
              <w:pStyle w:val="CRCoverPage"/>
              <w:spacing w:after="0"/>
              <w:ind w:left="100"/>
              <w:rPr>
                <w:noProof/>
              </w:rPr>
            </w:pPr>
            <w:r>
              <w:rPr>
                <w:noProof/>
              </w:rPr>
              <w:t>6.1.6.2.8</w:t>
            </w:r>
          </w:p>
        </w:tc>
      </w:tr>
      <w:tr w:rsidR="007E3025" w14:paraId="2274F1B1" w14:textId="77777777" w:rsidTr="007E3025">
        <w:tc>
          <w:tcPr>
            <w:tcW w:w="2694" w:type="dxa"/>
            <w:gridSpan w:val="2"/>
            <w:tcBorders>
              <w:top w:val="nil"/>
              <w:left w:val="single" w:sz="4" w:space="0" w:color="auto"/>
              <w:bottom w:val="nil"/>
              <w:right w:val="nil"/>
            </w:tcBorders>
          </w:tcPr>
          <w:p w14:paraId="175E325E" w14:textId="77777777" w:rsidR="007E3025" w:rsidRDefault="007E302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BF06CF" w14:textId="77777777" w:rsidR="007E3025" w:rsidRDefault="007E3025">
            <w:pPr>
              <w:pStyle w:val="CRCoverPage"/>
              <w:spacing w:after="0"/>
              <w:rPr>
                <w:noProof/>
                <w:sz w:val="8"/>
                <w:szCs w:val="8"/>
              </w:rPr>
            </w:pPr>
          </w:p>
        </w:tc>
      </w:tr>
      <w:tr w:rsidR="007E3025" w14:paraId="67302201" w14:textId="77777777" w:rsidTr="007E3025">
        <w:tc>
          <w:tcPr>
            <w:tcW w:w="2694" w:type="dxa"/>
            <w:gridSpan w:val="2"/>
            <w:tcBorders>
              <w:top w:val="nil"/>
              <w:left w:val="single" w:sz="4" w:space="0" w:color="auto"/>
              <w:bottom w:val="nil"/>
              <w:right w:val="nil"/>
            </w:tcBorders>
          </w:tcPr>
          <w:p w14:paraId="7B68D981" w14:textId="77777777" w:rsidR="007E3025" w:rsidRDefault="007E30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06D31A3" w14:textId="77777777" w:rsidR="007E3025" w:rsidRDefault="007E30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15F2C8" w14:textId="77777777" w:rsidR="007E3025" w:rsidRDefault="007E3025">
            <w:pPr>
              <w:pStyle w:val="CRCoverPage"/>
              <w:spacing w:after="0"/>
              <w:jc w:val="center"/>
              <w:rPr>
                <w:b/>
                <w:caps/>
                <w:noProof/>
              </w:rPr>
            </w:pPr>
            <w:r>
              <w:rPr>
                <w:b/>
                <w:caps/>
                <w:noProof/>
              </w:rPr>
              <w:t>N</w:t>
            </w:r>
          </w:p>
        </w:tc>
        <w:tc>
          <w:tcPr>
            <w:tcW w:w="2977" w:type="dxa"/>
            <w:gridSpan w:val="4"/>
          </w:tcPr>
          <w:p w14:paraId="7D0FE82D" w14:textId="77777777" w:rsidR="007E3025" w:rsidRDefault="007E302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64B05F3" w14:textId="77777777" w:rsidR="007E3025" w:rsidRDefault="007E3025">
            <w:pPr>
              <w:pStyle w:val="CRCoverPage"/>
              <w:spacing w:after="0"/>
              <w:ind w:left="99"/>
              <w:rPr>
                <w:noProof/>
              </w:rPr>
            </w:pPr>
          </w:p>
        </w:tc>
      </w:tr>
      <w:tr w:rsidR="007E3025" w14:paraId="6337729C" w14:textId="77777777" w:rsidTr="007E3025">
        <w:tc>
          <w:tcPr>
            <w:tcW w:w="2694" w:type="dxa"/>
            <w:gridSpan w:val="2"/>
            <w:tcBorders>
              <w:top w:val="nil"/>
              <w:left w:val="single" w:sz="4" w:space="0" w:color="auto"/>
              <w:bottom w:val="nil"/>
              <w:right w:val="nil"/>
            </w:tcBorders>
            <w:hideMark/>
          </w:tcPr>
          <w:p w14:paraId="3C955B54" w14:textId="77777777" w:rsidR="007E3025" w:rsidRDefault="007E30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8DD6C9F" w14:textId="77777777" w:rsidR="007E3025" w:rsidRDefault="007E3025">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9CF80F" w14:textId="77777777" w:rsidR="007E3025" w:rsidRDefault="007E3025">
            <w:pPr>
              <w:pStyle w:val="CRCoverPage"/>
              <w:spacing w:after="0"/>
              <w:jc w:val="center"/>
              <w:rPr>
                <w:b/>
                <w:caps/>
                <w:noProof/>
              </w:rPr>
            </w:pPr>
            <w:r>
              <w:rPr>
                <w:b/>
                <w:caps/>
                <w:noProof/>
              </w:rPr>
              <w:t>x</w:t>
            </w:r>
          </w:p>
        </w:tc>
        <w:tc>
          <w:tcPr>
            <w:tcW w:w="2977" w:type="dxa"/>
            <w:gridSpan w:val="4"/>
            <w:hideMark/>
          </w:tcPr>
          <w:p w14:paraId="2DE551A9" w14:textId="77777777" w:rsidR="007E3025" w:rsidRDefault="007E302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17A7DC3" w14:textId="77777777" w:rsidR="007E3025" w:rsidRDefault="007E3025">
            <w:pPr>
              <w:pStyle w:val="CRCoverPage"/>
              <w:spacing w:after="0"/>
              <w:ind w:left="99"/>
              <w:rPr>
                <w:noProof/>
              </w:rPr>
            </w:pPr>
            <w:r>
              <w:rPr>
                <w:noProof/>
              </w:rPr>
              <w:t xml:space="preserve">TS/TR …CR ... </w:t>
            </w:r>
          </w:p>
        </w:tc>
      </w:tr>
      <w:tr w:rsidR="007E3025" w14:paraId="2D52A9A0" w14:textId="77777777" w:rsidTr="007E3025">
        <w:tc>
          <w:tcPr>
            <w:tcW w:w="2694" w:type="dxa"/>
            <w:gridSpan w:val="2"/>
            <w:tcBorders>
              <w:top w:val="nil"/>
              <w:left w:val="single" w:sz="4" w:space="0" w:color="auto"/>
              <w:bottom w:val="nil"/>
              <w:right w:val="nil"/>
            </w:tcBorders>
            <w:hideMark/>
          </w:tcPr>
          <w:p w14:paraId="6134C388" w14:textId="77777777" w:rsidR="007E3025" w:rsidRDefault="007E30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3E11B9" w14:textId="77777777" w:rsidR="007E3025" w:rsidRDefault="007E30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3AAD77" w14:textId="77777777" w:rsidR="007E3025" w:rsidRDefault="007E3025">
            <w:pPr>
              <w:pStyle w:val="CRCoverPage"/>
              <w:spacing w:after="0"/>
              <w:jc w:val="center"/>
              <w:rPr>
                <w:b/>
                <w:caps/>
                <w:noProof/>
              </w:rPr>
            </w:pPr>
            <w:r>
              <w:rPr>
                <w:b/>
                <w:caps/>
                <w:noProof/>
              </w:rPr>
              <w:t>X</w:t>
            </w:r>
          </w:p>
        </w:tc>
        <w:tc>
          <w:tcPr>
            <w:tcW w:w="2977" w:type="dxa"/>
            <w:gridSpan w:val="4"/>
            <w:hideMark/>
          </w:tcPr>
          <w:p w14:paraId="6E1D7E1A" w14:textId="77777777" w:rsidR="007E3025" w:rsidRDefault="007E302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7B9D68" w14:textId="77777777" w:rsidR="007E3025" w:rsidRDefault="007E3025">
            <w:pPr>
              <w:pStyle w:val="CRCoverPage"/>
              <w:spacing w:after="0"/>
              <w:ind w:left="99"/>
              <w:rPr>
                <w:noProof/>
              </w:rPr>
            </w:pPr>
            <w:r>
              <w:rPr>
                <w:noProof/>
              </w:rPr>
              <w:t xml:space="preserve">TS/TR ... CR ... </w:t>
            </w:r>
          </w:p>
        </w:tc>
      </w:tr>
      <w:tr w:rsidR="007E3025" w14:paraId="30E627B2" w14:textId="77777777" w:rsidTr="007E3025">
        <w:tc>
          <w:tcPr>
            <w:tcW w:w="2694" w:type="dxa"/>
            <w:gridSpan w:val="2"/>
            <w:tcBorders>
              <w:top w:val="nil"/>
              <w:left w:val="single" w:sz="4" w:space="0" w:color="auto"/>
              <w:bottom w:val="nil"/>
              <w:right w:val="nil"/>
            </w:tcBorders>
            <w:hideMark/>
          </w:tcPr>
          <w:p w14:paraId="574228EE" w14:textId="77777777" w:rsidR="007E3025" w:rsidRDefault="007E30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290915" w14:textId="77777777" w:rsidR="007E3025" w:rsidRDefault="007E30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4E1D34" w14:textId="77777777" w:rsidR="007E3025" w:rsidRDefault="007E3025">
            <w:pPr>
              <w:pStyle w:val="CRCoverPage"/>
              <w:spacing w:after="0"/>
              <w:jc w:val="center"/>
              <w:rPr>
                <w:b/>
                <w:caps/>
                <w:noProof/>
              </w:rPr>
            </w:pPr>
            <w:r>
              <w:rPr>
                <w:b/>
                <w:caps/>
                <w:noProof/>
              </w:rPr>
              <w:t>X</w:t>
            </w:r>
          </w:p>
        </w:tc>
        <w:tc>
          <w:tcPr>
            <w:tcW w:w="2977" w:type="dxa"/>
            <w:gridSpan w:val="4"/>
            <w:hideMark/>
          </w:tcPr>
          <w:p w14:paraId="0CC34509" w14:textId="77777777" w:rsidR="007E3025" w:rsidRDefault="007E302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3C2863" w14:textId="77777777" w:rsidR="007E3025" w:rsidRDefault="007E3025">
            <w:pPr>
              <w:pStyle w:val="CRCoverPage"/>
              <w:spacing w:after="0"/>
              <w:ind w:left="99"/>
              <w:rPr>
                <w:noProof/>
              </w:rPr>
            </w:pPr>
            <w:r>
              <w:rPr>
                <w:noProof/>
              </w:rPr>
              <w:t xml:space="preserve">TS/TR ... CR ... </w:t>
            </w:r>
          </w:p>
        </w:tc>
      </w:tr>
      <w:tr w:rsidR="007E3025" w14:paraId="07F7E708" w14:textId="77777777" w:rsidTr="007E3025">
        <w:tc>
          <w:tcPr>
            <w:tcW w:w="2694" w:type="dxa"/>
            <w:gridSpan w:val="2"/>
            <w:tcBorders>
              <w:top w:val="nil"/>
              <w:left w:val="single" w:sz="4" w:space="0" w:color="auto"/>
              <w:bottom w:val="nil"/>
              <w:right w:val="nil"/>
            </w:tcBorders>
          </w:tcPr>
          <w:p w14:paraId="088DA751" w14:textId="77777777" w:rsidR="007E3025" w:rsidRDefault="007E3025">
            <w:pPr>
              <w:pStyle w:val="CRCoverPage"/>
              <w:spacing w:after="0"/>
              <w:rPr>
                <w:b/>
                <w:i/>
                <w:noProof/>
              </w:rPr>
            </w:pPr>
          </w:p>
        </w:tc>
        <w:tc>
          <w:tcPr>
            <w:tcW w:w="6946" w:type="dxa"/>
            <w:gridSpan w:val="9"/>
            <w:tcBorders>
              <w:top w:val="nil"/>
              <w:left w:val="nil"/>
              <w:bottom w:val="nil"/>
              <w:right w:val="single" w:sz="4" w:space="0" w:color="auto"/>
            </w:tcBorders>
          </w:tcPr>
          <w:p w14:paraId="3D588520" w14:textId="77777777" w:rsidR="007E3025" w:rsidRDefault="007E3025">
            <w:pPr>
              <w:pStyle w:val="CRCoverPage"/>
              <w:spacing w:after="0"/>
              <w:rPr>
                <w:noProof/>
              </w:rPr>
            </w:pPr>
          </w:p>
        </w:tc>
      </w:tr>
      <w:tr w:rsidR="007E3025" w14:paraId="42E118D6" w14:textId="77777777" w:rsidTr="007E3025">
        <w:tc>
          <w:tcPr>
            <w:tcW w:w="2694" w:type="dxa"/>
            <w:gridSpan w:val="2"/>
            <w:tcBorders>
              <w:top w:val="nil"/>
              <w:left w:val="single" w:sz="4" w:space="0" w:color="auto"/>
              <w:bottom w:val="single" w:sz="4" w:space="0" w:color="auto"/>
              <w:right w:val="nil"/>
            </w:tcBorders>
            <w:hideMark/>
          </w:tcPr>
          <w:p w14:paraId="4C66DF8B" w14:textId="77777777" w:rsidR="007E3025" w:rsidRDefault="007E302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9AB5D5" w14:textId="77777777" w:rsidR="007E3025" w:rsidRDefault="007E3025">
            <w:pPr>
              <w:pStyle w:val="CRCoverPage"/>
              <w:spacing w:after="0"/>
              <w:ind w:left="100"/>
              <w:rPr>
                <w:iCs/>
              </w:rPr>
            </w:pPr>
            <w:r>
              <w:rPr>
                <w:bCs/>
              </w:rPr>
              <w:t>No change to OpenAPI</w:t>
            </w:r>
          </w:p>
          <w:p w14:paraId="473E7A28" w14:textId="77777777" w:rsidR="007E3025" w:rsidRDefault="007E3025">
            <w:pPr>
              <w:pStyle w:val="CRCoverPage"/>
              <w:spacing w:after="0"/>
              <w:ind w:left="100"/>
              <w:rPr>
                <w:noProof/>
              </w:rPr>
            </w:pPr>
          </w:p>
        </w:tc>
      </w:tr>
      <w:tr w:rsidR="007E3025" w14:paraId="6A38F802" w14:textId="77777777" w:rsidTr="007E3025">
        <w:tc>
          <w:tcPr>
            <w:tcW w:w="2694" w:type="dxa"/>
            <w:gridSpan w:val="2"/>
            <w:tcBorders>
              <w:top w:val="single" w:sz="4" w:space="0" w:color="auto"/>
              <w:left w:val="nil"/>
              <w:bottom w:val="single" w:sz="4" w:space="0" w:color="auto"/>
              <w:right w:val="nil"/>
            </w:tcBorders>
          </w:tcPr>
          <w:p w14:paraId="5082AE72" w14:textId="77777777" w:rsidR="007E3025" w:rsidRDefault="007E302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06B2A0C" w14:textId="77777777" w:rsidR="007E3025" w:rsidRDefault="007E3025">
            <w:pPr>
              <w:pStyle w:val="CRCoverPage"/>
              <w:spacing w:after="0"/>
              <w:ind w:left="100"/>
              <w:rPr>
                <w:noProof/>
                <w:sz w:val="8"/>
                <w:szCs w:val="8"/>
              </w:rPr>
            </w:pPr>
          </w:p>
        </w:tc>
      </w:tr>
      <w:tr w:rsidR="007E3025" w14:paraId="5CA0B761" w14:textId="77777777" w:rsidTr="007E3025">
        <w:tc>
          <w:tcPr>
            <w:tcW w:w="2694" w:type="dxa"/>
            <w:gridSpan w:val="2"/>
            <w:tcBorders>
              <w:top w:val="single" w:sz="4" w:space="0" w:color="auto"/>
              <w:left w:val="single" w:sz="4" w:space="0" w:color="auto"/>
              <w:bottom w:val="single" w:sz="4" w:space="0" w:color="auto"/>
              <w:right w:val="nil"/>
            </w:tcBorders>
            <w:hideMark/>
          </w:tcPr>
          <w:p w14:paraId="268F42EA" w14:textId="77777777" w:rsidR="007E3025" w:rsidRDefault="007E30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06CAD8" w14:textId="77777777" w:rsidR="007E3025" w:rsidRDefault="007E3025">
            <w:pPr>
              <w:pStyle w:val="CRCoverPage"/>
              <w:spacing w:after="0"/>
              <w:ind w:left="100"/>
              <w:rPr>
                <w:noProof/>
              </w:rPr>
            </w:pPr>
          </w:p>
        </w:tc>
      </w:tr>
    </w:tbl>
    <w:p w14:paraId="1CA7E832" w14:textId="77777777" w:rsidR="007E3025" w:rsidRDefault="007E3025" w:rsidP="007E3025">
      <w:pPr>
        <w:pStyle w:val="CRCoverPage"/>
        <w:spacing w:after="0"/>
        <w:rPr>
          <w:noProof/>
          <w:sz w:val="8"/>
          <w:szCs w:val="8"/>
        </w:rPr>
      </w:pPr>
    </w:p>
    <w:p w14:paraId="7083857A" w14:textId="77777777" w:rsidR="007E3025" w:rsidRDefault="007E3025" w:rsidP="007E30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 * * * *</w:t>
      </w:r>
    </w:p>
    <w:p w14:paraId="330901C0" w14:textId="77777777" w:rsidR="00EF45DA" w:rsidRPr="00B3056F" w:rsidRDefault="00EF45DA" w:rsidP="00EF45DA">
      <w:pPr>
        <w:pStyle w:val="Heading5"/>
      </w:pPr>
      <w:r w:rsidRPr="00B3056F">
        <w:lastRenderedPageBreak/>
        <w:t>6.1.6.2.8</w:t>
      </w:r>
      <w:r w:rsidRPr="00B3056F">
        <w:tab/>
        <w:t>Type: SessionManagementSubscriptionData</w:t>
      </w:r>
      <w:bookmarkEnd w:id="0"/>
      <w:bookmarkEnd w:id="1"/>
      <w:bookmarkEnd w:id="2"/>
      <w:r w:rsidRPr="00B3056F">
        <w:t xml:space="preserve"> </w:t>
      </w:r>
    </w:p>
    <w:p w14:paraId="7B94E176" w14:textId="77777777" w:rsidR="00EF45DA" w:rsidRPr="00B3056F" w:rsidRDefault="00EF45DA" w:rsidP="00EF45DA">
      <w:pPr>
        <w:pStyle w:val="TH"/>
      </w:pPr>
      <w:r w:rsidRPr="00B3056F">
        <w:rPr>
          <w:noProof/>
        </w:rPr>
        <w:t>Table </w:t>
      </w:r>
      <w:r w:rsidRPr="00B3056F">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EF45DA" w:rsidRPr="00B3056F" w14:paraId="3E9551CB"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9A78D9" w14:textId="77777777" w:rsidR="00EF45DA" w:rsidRPr="00B3056F" w:rsidRDefault="00EF45DA"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DA33"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31A74C"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EC0779"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FE75FE9" w14:textId="77777777" w:rsidR="00EF45DA" w:rsidRPr="00B3056F" w:rsidRDefault="00EF45DA" w:rsidP="001330D7">
            <w:pPr>
              <w:pStyle w:val="TAH"/>
              <w:rPr>
                <w:rFonts w:cs="Arial"/>
                <w:szCs w:val="18"/>
              </w:rPr>
            </w:pPr>
            <w:r w:rsidRPr="00B3056F">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A5734E7"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0A7B9DBB"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16FA45A" w14:textId="77777777" w:rsidR="00EF45DA" w:rsidRPr="00B3056F" w:rsidRDefault="00EF45DA" w:rsidP="001330D7">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3300CEBD" w14:textId="77777777" w:rsidR="00EF45DA" w:rsidRPr="00B3056F" w:rsidRDefault="00EF45DA" w:rsidP="001330D7">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4107EB6C"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7DF6D81" w14:textId="77777777" w:rsidR="00EF45DA" w:rsidRPr="00B3056F" w:rsidRDefault="00EF45DA" w:rsidP="001330D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178D92A" w14:textId="77777777" w:rsidR="00EF45DA" w:rsidRPr="00B3056F" w:rsidRDefault="00EF45DA" w:rsidP="001330D7">
            <w:pPr>
              <w:pStyle w:val="TAL"/>
              <w:rPr>
                <w:rFonts w:cs="Arial"/>
                <w:szCs w:val="18"/>
              </w:rPr>
            </w:pPr>
            <w:r w:rsidRPr="00B3056F">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142FD7EF" w14:textId="77777777" w:rsidR="00EF45DA" w:rsidRPr="00B3056F" w:rsidRDefault="00EF45DA" w:rsidP="001330D7">
            <w:pPr>
              <w:pStyle w:val="TAL"/>
              <w:rPr>
                <w:rFonts w:cs="Arial"/>
                <w:szCs w:val="18"/>
              </w:rPr>
            </w:pPr>
          </w:p>
        </w:tc>
      </w:tr>
      <w:tr w:rsidR="00EF45DA" w:rsidRPr="00B3056F" w14:paraId="270C2DF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35ECCDD" w14:textId="77777777" w:rsidR="00EF45DA" w:rsidRPr="00B3056F" w:rsidRDefault="00EF45DA" w:rsidP="001330D7">
            <w:pPr>
              <w:pStyle w:val="TAL"/>
            </w:pPr>
            <w:r w:rsidRPr="00B3056F">
              <w:t>dnnConfigurations</w:t>
            </w:r>
          </w:p>
        </w:tc>
        <w:tc>
          <w:tcPr>
            <w:tcW w:w="1842" w:type="dxa"/>
            <w:tcBorders>
              <w:top w:val="single" w:sz="4" w:space="0" w:color="auto"/>
              <w:left w:val="single" w:sz="4" w:space="0" w:color="auto"/>
              <w:bottom w:val="single" w:sz="4" w:space="0" w:color="auto"/>
              <w:right w:val="single" w:sz="4" w:space="0" w:color="auto"/>
            </w:tcBorders>
          </w:tcPr>
          <w:p w14:paraId="26E605C7" w14:textId="77777777" w:rsidR="00EF45DA" w:rsidRPr="00B3056F" w:rsidRDefault="00EF45DA" w:rsidP="001330D7">
            <w:pPr>
              <w:pStyle w:val="TAL"/>
            </w:pPr>
            <w:r w:rsidRPr="00B3056F">
              <w:t>map(DnnConfiguration)</w:t>
            </w:r>
          </w:p>
        </w:tc>
        <w:tc>
          <w:tcPr>
            <w:tcW w:w="567" w:type="dxa"/>
            <w:tcBorders>
              <w:top w:val="single" w:sz="4" w:space="0" w:color="auto"/>
              <w:left w:val="single" w:sz="4" w:space="0" w:color="auto"/>
              <w:bottom w:val="single" w:sz="4" w:space="0" w:color="auto"/>
              <w:right w:val="single" w:sz="4" w:space="0" w:color="auto"/>
            </w:tcBorders>
          </w:tcPr>
          <w:p w14:paraId="61786A06"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885400" w14:textId="77777777" w:rsidR="00EF45DA" w:rsidRPr="00B3056F" w:rsidRDefault="00EF45DA" w:rsidP="001330D7">
            <w:pPr>
              <w:pStyle w:val="TAL"/>
            </w:pPr>
            <w:r w:rsidRPr="00B3056F">
              <w:t>0..N</w:t>
            </w:r>
          </w:p>
        </w:tc>
        <w:tc>
          <w:tcPr>
            <w:tcW w:w="3934" w:type="dxa"/>
            <w:tcBorders>
              <w:top w:val="single" w:sz="4" w:space="0" w:color="auto"/>
              <w:left w:val="single" w:sz="4" w:space="0" w:color="auto"/>
              <w:bottom w:val="single" w:sz="4" w:space="0" w:color="auto"/>
              <w:right w:val="single" w:sz="4" w:space="0" w:color="auto"/>
            </w:tcBorders>
          </w:tcPr>
          <w:p w14:paraId="000B6C74" w14:textId="77777777" w:rsidR="00EF45DA" w:rsidRPr="00B3056F" w:rsidRDefault="00EF45DA" w:rsidP="001330D7">
            <w:pPr>
              <w:pStyle w:val="TAL"/>
              <w:rPr>
                <w:rFonts w:cs="Arial"/>
                <w:szCs w:val="18"/>
                <w:lang w:eastAsia="zh-CN"/>
              </w:rPr>
            </w:pPr>
            <w:r w:rsidRPr="00B3056F">
              <w:rPr>
                <w:rFonts w:cs="Arial"/>
                <w:szCs w:val="18"/>
              </w:rPr>
              <w:t>Additional DNN configurations for the network slice;</w:t>
            </w:r>
            <w:r w:rsidRPr="00B3056F">
              <w:rPr>
                <w:rFonts w:cs="Arial"/>
                <w:szCs w:val="18"/>
              </w:rPr>
              <w:br/>
              <w:t>A map (list of key-value pairs where DNN, or optionally the Wildcard DNN, serves as key; see clause 6.1.6.1) of DnnConfigurations.</w:t>
            </w:r>
            <w:r w:rsidRPr="00B3056F">
              <w:rPr>
                <w:rFonts w:cs="Arial"/>
                <w:szCs w:val="18"/>
                <w:lang w:eastAsia="zh-CN"/>
              </w:rPr>
              <w:t xml:space="preserve"> </w:t>
            </w:r>
          </w:p>
          <w:p w14:paraId="514C598F" w14:textId="77777777" w:rsidR="00EF45DA" w:rsidRPr="00B3056F" w:rsidRDefault="00EF45DA" w:rsidP="001330D7">
            <w:pPr>
              <w:pStyle w:val="TAL"/>
              <w:rPr>
                <w:rFonts w:cs="Arial"/>
                <w:szCs w:val="18"/>
              </w:rPr>
            </w:pPr>
            <w:r w:rsidRPr="00B3056F">
              <w:rPr>
                <w:rFonts w:cs="Arial" w:hint="eastAsia"/>
                <w:szCs w:val="18"/>
                <w:lang w:eastAsia="zh-CN"/>
              </w:rPr>
              <w:t>(NOTE</w:t>
            </w:r>
            <w:r w:rsidRPr="00B3056F">
              <w:rPr>
                <w:rFonts w:cs="Arial"/>
                <w:szCs w:val="18"/>
                <w:lang w:val="en-US" w:eastAsia="zh-CN"/>
              </w:rPr>
              <w:t> </w:t>
            </w:r>
            <w:r w:rsidRPr="00B3056F">
              <w:rPr>
                <w:rFonts w:cs="Arial" w:hint="eastAsia"/>
                <w:szCs w:val="18"/>
                <w:lang w:val="en-US" w:eastAsia="zh-CN"/>
              </w:rPr>
              <w:t>1</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79149E5C" w14:textId="77777777" w:rsidR="00EF45DA" w:rsidRPr="00B3056F" w:rsidRDefault="00EF45DA" w:rsidP="001330D7">
            <w:pPr>
              <w:pStyle w:val="TAL"/>
              <w:rPr>
                <w:rFonts w:cs="Arial"/>
                <w:szCs w:val="18"/>
              </w:rPr>
            </w:pPr>
          </w:p>
        </w:tc>
      </w:tr>
      <w:tr w:rsidR="00EF45DA" w:rsidRPr="00B3056F" w14:paraId="485E5960"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194CA1B8" w14:textId="77777777" w:rsidR="00EF45DA" w:rsidRPr="00B3056F" w:rsidRDefault="00EF45DA" w:rsidP="001330D7">
            <w:pPr>
              <w:pStyle w:val="TAL"/>
            </w:pPr>
            <w:r w:rsidRPr="00B3056F">
              <w:t>internalGroupIds</w:t>
            </w:r>
          </w:p>
        </w:tc>
        <w:tc>
          <w:tcPr>
            <w:tcW w:w="1842" w:type="dxa"/>
            <w:tcBorders>
              <w:top w:val="single" w:sz="4" w:space="0" w:color="auto"/>
              <w:left w:val="single" w:sz="4" w:space="0" w:color="auto"/>
              <w:bottom w:val="single" w:sz="4" w:space="0" w:color="auto"/>
              <w:right w:val="single" w:sz="4" w:space="0" w:color="auto"/>
            </w:tcBorders>
          </w:tcPr>
          <w:p w14:paraId="2BE4D7C7" w14:textId="77777777" w:rsidR="00EF45DA" w:rsidRPr="00B3056F" w:rsidRDefault="00EF45DA" w:rsidP="001330D7">
            <w:pPr>
              <w:pStyle w:val="TAL"/>
            </w:pPr>
            <w:r w:rsidRPr="00B3056F">
              <w:t>array(GroupId)</w:t>
            </w:r>
          </w:p>
        </w:tc>
        <w:tc>
          <w:tcPr>
            <w:tcW w:w="567" w:type="dxa"/>
            <w:tcBorders>
              <w:top w:val="single" w:sz="4" w:space="0" w:color="auto"/>
              <w:left w:val="single" w:sz="4" w:space="0" w:color="auto"/>
              <w:bottom w:val="single" w:sz="4" w:space="0" w:color="auto"/>
              <w:right w:val="single" w:sz="4" w:space="0" w:color="auto"/>
            </w:tcBorders>
          </w:tcPr>
          <w:p w14:paraId="0536AF29"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DEA5E69"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334A38F" w14:textId="77777777" w:rsidR="00EF45DA" w:rsidRPr="00B3056F" w:rsidRDefault="00EF45DA" w:rsidP="001330D7">
            <w:pPr>
              <w:pStyle w:val="TAL"/>
              <w:rPr>
                <w:rFonts w:cs="Arial"/>
                <w:szCs w:val="18"/>
              </w:rPr>
            </w:pPr>
            <w:r w:rsidRPr="00B3056F">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55736E61" w14:textId="77777777" w:rsidR="00EF45DA" w:rsidRPr="00B3056F" w:rsidRDefault="00EF45DA" w:rsidP="001330D7">
            <w:pPr>
              <w:pStyle w:val="TAL"/>
              <w:rPr>
                <w:rFonts w:cs="Arial"/>
                <w:szCs w:val="18"/>
              </w:rPr>
            </w:pPr>
          </w:p>
        </w:tc>
      </w:tr>
      <w:tr w:rsidR="00EF45DA" w:rsidRPr="00B3056F" w14:paraId="51F14131"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697A56B" w14:textId="77777777" w:rsidR="00EF45DA" w:rsidRPr="00B3056F" w:rsidRDefault="00EF45DA" w:rsidP="001330D7">
            <w:pPr>
              <w:pStyle w:val="TAL"/>
            </w:pPr>
            <w:r w:rsidRPr="00B3056F">
              <w:t>vnGroupInfo</w:t>
            </w:r>
          </w:p>
        </w:tc>
        <w:tc>
          <w:tcPr>
            <w:tcW w:w="1842" w:type="dxa"/>
            <w:tcBorders>
              <w:top w:val="single" w:sz="4" w:space="0" w:color="auto"/>
              <w:left w:val="single" w:sz="4" w:space="0" w:color="auto"/>
              <w:bottom w:val="single" w:sz="4" w:space="0" w:color="auto"/>
              <w:right w:val="single" w:sz="4" w:space="0" w:color="auto"/>
            </w:tcBorders>
          </w:tcPr>
          <w:p w14:paraId="62B1E923" w14:textId="77777777" w:rsidR="00EF45DA" w:rsidRPr="00B3056F" w:rsidRDefault="00EF45DA" w:rsidP="001330D7">
            <w:pPr>
              <w:pStyle w:val="TAL"/>
            </w:pPr>
            <w:r w:rsidRPr="00B3056F">
              <w:t>map(VnGroupData)</w:t>
            </w:r>
          </w:p>
        </w:tc>
        <w:tc>
          <w:tcPr>
            <w:tcW w:w="567" w:type="dxa"/>
            <w:tcBorders>
              <w:top w:val="single" w:sz="4" w:space="0" w:color="auto"/>
              <w:left w:val="single" w:sz="4" w:space="0" w:color="auto"/>
              <w:bottom w:val="single" w:sz="4" w:space="0" w:color="auto"/>
              <w:right w:val="single" w:sz="4" w:space="0" w:color="auto"/>
            </w:tcBorders>
          </w:tcPr>
          <w:p w14:paraId="5E49D9CD"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2357180"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7502825" w14:textId="77777777" w:rsidR="00EF45DA" w:rsidRPr="00B3056F" w:rsidRDefault="00EF45DA" w:rsidP="001330D7">
            <w:pPr>
              <w:pStyle w:val="TAL"/>
              <w:rPr>
                <w:rFonts w:cs="Arial"/>
                <w:szCs w:val="18"/>
              </w:rPr>
            </w:pPr>
            <w:r w:rsidRPr="00B3056F">
              <w:rPr>
                <w:rFonts w:cs="Arial"/>
                <w:szCs w:val="18"/>
              </w:rPr>
              <w:t>A map of 5G VN group data (list of key-value pairs where GroupId serves as key; see clause 6.1.6.1).</w:t>
            </w:r>
          </w:p>
          <w:p w14:paraId="0920FBD2"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51695BBD" w14:textId="77777777" w:rsidR="00EF45DA" w:rsidRPr="00B3056F" w:rsidRDefault="00EF45DA" w:rsidP="001330D7">
            <w:pPr>
              <w:pStyle w:val="TAL"/>
              <w:rPr>
                <w:rFonts w:cs="Arial"/>
                <w:szCs w:val="18"/>
              </w:rPr>
            </w:pPr>
          </w:p>
        </w:tc>
      </w:tr>
      <w:tr w:rsidR="00EF45DA" w:rsidRPr="00B3056F" w14:paraId="6F55B8C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2F5EE558" w14:textId="77777777" w:rsidR="00EF45DA" w:rsidRPr="00B3056F" w:rsidRDefault="00EF45DA" w:rsidP="001330D7">
            <w:pPr>
              <w:pStyle w:val="TAL"/>
            </w:pPr>
            <w:r w:rsidRPr="00B3056F">
              <w:t>sharedVnGroupDataIds</w:t>
            </w:r>
          </w:p>
        </w:tc>
        <w:tc>
          <w:tcPr>
            <w:tcW w:w="1842" w:type="dxa"/>
            <w:tcBorders>
              <w:top w:val="single" w:sz="4" w:space="0" w:color="auto"/>
              <w:left w:val="single" w:sz="4" w:space="0" w:color="auto"/>
              <w:bottom w:val="single" w:sz="4" w:space="0" w:color="auto"/>
              <w:right w:val="single" w:sz="4" w:space="0" w:color="auto"/>
            </w:tcBorders>
          </w:tcPr>
          <w:p w14:paraId="66913410" w14:textId="77777777" w:rsidR="00EF45DA" w:rsidRPr="00B3056F" w:rsidRDefault="00EF45DA" w:rsidP="001330D7">
            <w:pPr>
              <w:pStyle w:val="TAL"/>
            </w:pPr>
            <w:r w:rsidRPr="00B3056F">
              <w:t>map(SharedDataId)</w:t>
            </w:r>
          </w:p>
        </w:tc>
        <w:tc>
          <w:tcPr>
            <w:tcW w:w="567" w:type="dxa"/>
            <w:tcBorders>
              <w:top w:val="single" w:sz="4" w:space="0" w:color="auto"/>
              <w:left w:val="single" w:sz="4" w:space="0" w:color="auto"/>
              <w:bottom w:val="single" w:sz="4" w:space="0" w:color="auto"/>
              <w:right w:val="single" w:sz="4" w:space="0" w:color="auto"/>
            </w:tcBorders>
          </w:tcPr>
          <w:p w14:paraId="6B87348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CF6523E"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0BDE778" w14:textId="77777777" w:rsidR="00EF45DA" w:rsidRPr="00B3056F" w:rsidRDefault="00EF45DA" w:rsidP="001330D7">
            <w:pPr>
              <w:pStyle w:val="TAL"/>
              <w:rPr>
                <w:rFonts w:cs="Arial"/>
                <w:szCs w:val="18"/>
              </w:rPr>
            </w:pPr>
            <w:r w:rsidRPr="00B3056F">
              <w:rPr>
                <w:rFonts w:cs="Arial"/>
                <w:szCs w:val="18"/>
              </w:rPr>
              <w:t>A map of identifiers of shared 5G VN group data (list of key-value pairs where GroupId serves as key; see clause 6.1.6.1), only present if vnGroupInfo is not present.</w:t>
            </w:r>
          </w:p>
          <w:p w14:paraId="2065C35B"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B044EF3" w14:textId="77777777" w:rsidR="00EF45DA" w:rsidRPr="00B3056F" w:rsidRDefault="00EF45DA" w:rsidP="001330D7">
            <w:pPr>
              <w:pStyle w:val="TAL"/>
              <w:rPr>
                <w:rFonts w:cs="Arial"/>
                <w:szCs w:val="18"/>
              </w:rPr>
            </w:pPr>
          </w:p>
        </w:tc>
      </w:tr>
      <w:tr w:rsidR="00EF45DA" w:rsidRPr="00B3056F" w14:paraId="77F69C5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69DEDAD" w14:textId="77777777" w:rsidR="00EF45DA" w:rsidRPr="00B3056F" w:rsidRDefault="00EF45DA" w:rsidP="001330D7">
            <w:pPr>
              <w:pStyle w:val="TAL"/>
            </w:pPr>
            <w:r w:rsidRPr="00B3056F">
              <w:t>traceData</w:t>
            </w:r>
          </w:p>
        </w:tc>
        <w:tc>
          <w:tcPr>
            <w:tcW w:w="1842" w:type="dxa"/>
            <w:tcBorders>
              <w:top w:val="single" w:sz="4" w:space="0" w:color="auto"/>
              <w:left w:val="single" w:sz="4" w:space="0" w:color="auto"/>
              <w:bottom w:val="single" w:sz="4" w:space="0" w:color="auto"/>
              <w:right w:val="single" w:sz="4" w:space="0" w:color="auto"/>
            </w:tcBorders>
          </w:tcPr>
          <w:p w14:paraId="33B3E1C9" w14:textId="77777777" w:rsidR="00EF45DA" w:rsidRPr="00B3056F" w:rsidRDefault="00EF45DA" w:rsidP="001330D7">
            <w:pPr>
              <w:pStyle w:val="TAL"/>
            </w:pPr>
            <w:r w:rsidRPr="00B3056F">
              <w:t>TraceData</w:t>
            </w:r>
          </w:p>
        </w:tc>
        <w:tc>
          <w:tcPr>
            <w:tcW w:w="567" w:type="dxa"/>
            <w:tcBorders>
              <w:top w:val="single" w:sz="4" w:space="0" w:color="auto"/>
              <w:left w:val="single" w:sz="4" w:space="0" w:color="auto"/>
              <w:bottom w:val="single" w:sz="4" w:space="0" w:color="auto"/>
              <w:right w:val="single" w:sz="4" w:space="0" w:color="auto"/>
            </w:tcBorders>
          </w:tcPr>
          <w:p w14:paraId="16E9B0FE"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E37B301"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9DADFB7" w14:textId="77777777" w:rsidR="00EF45DA" w:rsidRPr="00B3056F" w:rsidRDefault="00EF45DA" w:rsidP="001330D7">
            <w:pPr>
              <w:pStyle w:val="TAL"/>
              <w:rPr>
                <w:rFonts w:cs="Arial"/>
                <w:szCs w:val="18"/>
              </w:rPr>
            </w:pPr>
            <w:r w:rsidRPr="00B3056F">
              <w:rPr>
                <w:rFonts w:cs="Arial"/>
                <w:szCs w:val="18"/>
              </w:rPr>
              <w:t xml:space="preserve">Trace requirements about the UE, </w:t>
            </w:r>
            <w:r w:rsidRPr="00B3056F">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CC54BB8" w14:textId="77777777" w:rsidR="00EF45DA" w:rsidRPr="00B3056F" w:rsidRDefault="00EF45DA" w:rsidP="001330D7">
            <w:pPr>
              <w:pStyle w:val="TAL"/>
              <w:rPr>
                <w:rFonts w:cs="Arial"/>
                <w:szCs w:val="18"/>
              </w:rPr>
            </w:pPr>
          </w:p>
        </w:tc>
      </w:tr>
      <w:tr w:rsidR="00EF45DA" w:rsidRPr="00B3056F" w14:paraId="49C6775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AD7E4C2" w14:textId="77777777" w:rsidR="00EF45DA" w:rsidRPr="00B3056F" w:rsidRDefault="00EF45DA" w:rsidP="001330D7">
            <w:pPr>
              <w:pStyle w:val="TAL"/>
            </w:pPr>
            <w:r w:rsidRPr="00B3056F">
              <w:t>sharedDnnConfigurationsId</w:t>
            </w:r>
          </w:p>
        </w:tc>
        <w:tc>
          <w:tcPr>
            <w:tcW w:w="1842" w:type="dxa"/>
            <w:tcBorders>
              <w:top w:val="single" w:sz="4" w:space="0" w:color="auto"/>
              <w:left w:val="single" w:sz="4" w:space="0" w:color="auto"/>
              <w:bottom w:val="single" w:sz="4" w:space="0" w:color="auto"/>
              <w:right w:val="single" w:sz="4" w:space="0" w:color="auto"/>
            </w:tcBorders>
          </w:tcPr>
          <w:p w14:paraId="576FC0C4" w14:textId="77777777" w:rsidR="00EF45DA" w:rsidRPr="00B3056F" w:rsidRDefault="00EF45DA" w:rsidP="001330D7">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7542F45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4A3D4D1"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C282679" w14:textId="77777777" w:rsidR="00EF45DA" w:rsidRPr="00B3056F" w:rsidRDefault="00EF45DA" w:rsidP="001330D7">
            <w:pPr>
              <w:pStyle w:val="TAL"/>
              <w:rPr>
                <w:rFonts w:cs="Arial"/>
                <w:szCs w:val="18"/>
              </w:rPr>
            </w:pPr>
            <w:r w:rsidRPr="00B3056F">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6B58D3E9" w14:textId="77777777" w:rsidR="00EF45DA" w:rsidRPr="00B3056F" w:rsidRDefault="00EF45DA" w:rsidP="001330D7">
            <w:pPr>
              <w:pStyle w:val="TAL"/>
              <w:rPr>
                <w:rFonts w:cs="Arial"/>
                <w:szCs w:val="18"/>
              </w:rPr>
            </w:pPr>
            <w:r w:rsidRPr="00B3056F">
              <w:rPr>
                <w:rFonts w:cs="Arial"/>
                <w:szCs w:val="18"/>
              </w:rPr>
              <w:t>SharedData</w:t>
            </w:r>
          </w:p>
        </w:tc>
      </w:tr>
      <w:tr w:rsidR="00EF45DA" w:rsidRPr="00B3056F" w14:paraId="0E700CC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DDC715C" w14:textId="77777777" w:rsidR="00EF45DA" w:rsidRPr="00B3056F" w:rsidRDefault="00EF45DA" w:rsidP="001330D7">
            <w:pPr>
              <w:pStyle w:val="TAL"/>
            </w:pPr>
            <w:r w:rsidRPr="00B3056F">
              <w:t>sharedTraceDataId</w:t>
            </w:r>
          </w:p>
        </w:tc>
        <w:tc>
          <w:tcPr>
            <w:tcW w:w="1842" w:type="dxa"/>
            <w:tcBorders>
              <w:top w:val="single" w:sz="4" w:space="0" w:color="auto"/>
              <w:left w:val="single" w:sz="4" w:space="0" w:color="auto"/>
              <w:bottom w:val="single" w:sz="4" w:space="0" w:color="auto"/>
              <w:right w:val="single" w:sz="4" w:space="0" w:color="auto"/>
            </w:tcBorders>
          </w:tcPr>
          <w:p w14:paraId="6CF5B7D4" w14:textId="77777777" w:rsidR="00EF45DA" w:rsidRPr="00B3056F" w:rsidRDefault="00EF45DA" w:rsidP="001330D7">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299A1EF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8A22F84"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1058943" w14:textId="77777777" w:rsidR="00EF45DA" w:rsidRPr="00B3056F" w:rsidRDefault="00EF45DA" w:rsidP="001330D7">
            <w:pPr>
              <w:pStyle w:val="TAL"/>
              <w:rPr>
                <w:rFonts w:cs="Arial"/>
                <w:szCs w:val="18"/>
              </w:rPr>
            </w:pPr>
            <w:r w:rsidRPr="00B3056F">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6C6F8C8E" w14:textId="77777777" w:rsidR="00EF45DA" w:rsidRPr="00B3056F" w:rsidRDefault="00EF45DA" w:rsidP="001330D7">
            <w:pPr>
              <w:pStyle w:val="TAL"/>
              <w:rPr>
                <w:rFonts w:cs="Arial"/>
                <w:szCs w:val="18"/>
              </w:rPr>
            </w:pPr>
          </w:p>
        </w:tc>
      </w:tr>
      <w:tr w:rsidR="00EF45DA" w:rsidRPr="00B3056F" w14:paraId="6CA3C25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7BA755C1" w14:textId="77777777" w:rsidR="00EF45DA" w:rsidRPr="00B3056F" w:rsidRDefault="00EF45DA" w:rsidP="001330D7">
            <w:pPr>
              <w:pStyle w:val="TAL"/>
            </w:pPr>
            <w:r w:rsidRPr="00B3056F">
              <w:t>odbPacketServices</w:t>
            </w:r>
          </w:p>
        </w:tc>
        <w:tc>
          <w:tcPr>
            <w:tcW w:w="1842" w:type="dxa"/>
            <w:tcBorders>
              <w:top w:val="single" w:sz="4" w:space="0" w:color="auto"/>
              <w:left w:val="single" w:sz="4" w:space="0" w:color="auto"/>
              <w:bottom w:val="single" w:sz="4" w:space="0" w:color="auto"/>
              <w:right w:val="single" w:sz="4" w:space="0" w:color="auto"/>
            </w:tcBorders>
          </w:tcPr>
          <w:p w14:paraId="5D91CC0A" w14:textId="77777777" w:rsidR="00EF45DA" w:rsidRPr="00B3056F" w:rsidRDefault="00EF45DA" w:rsidP="001330D7">
            <w:pPr>
              <w:pStyle w:val="TAL"/>
            </w:pPr>
            <w:r w:rsidRPr="00B3056F">
              <w:t>OdbPacketServices</w:t>
            </w:r>
          </w:p>
        </w:tc>
        <w:tc>
          <w:tcPr>
            <w:tcW w:w="567" w:type="dxa"/>
            <w:tcBorders>
              <w:top w:val="single" w:sz="4" w:space="0" w:color="auto"/>
              <w:left w:val="single" w:sz="4" w:space="0" w:color="auto"/>
              <w:bottom w:val="single" w:sz="4" w:space="0" w:color="auto"/>
              <w:right w:val="single" w:sz="4" w:space="0" w:color="auto"/>
            </w:tcBorders>
          </w:tcPr>
          <w:p w14:paraId="3D4D907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AB4612"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CAC0684" w14:textId="77777777" w:rsidR="00EF45DA" w:rsidRPr="00B3056F" w:rsidRDefault="00EF45DA" w:rsidP="001330D7">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2</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2E82D7F6" w14:textId="77777777" w:rsidR="00EF45DA" w:rsidRPr="00B3056F" w:rsidRDefault="00EF45DA" w:rsidP="001330D7">
            <w:pPr>
              <w:pStyle w:val="TAL"/>
              <w:rPr>
                <w:rFonts w:cs="Arial"/>
                <w:szCs w:val="18"/>
              </w:rPr>
            </w:pPr>
          </w:p>
        </w:tc>
      </w:tr>
      <w:tr w:rsidR="00EF45DA" w:rsidRPr="00B3056F" w14:paraId="34A99D0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162A857" w14:textId="77777777" w:rsidR="00EF45DA" w:rsidRPr="00B3056F" w:rsidRDefault="00EF45DA" w:rsidP="001330D7">
            <w:pPr>
              <w:pStyle w:val="TAL"/>
            </w:pPr>
            <w:r w:rsidRPr="00B3056F">
              <w:rPr>
                <w:rFonts w:hint="eastAsia"/>
                <w:lang w:eastAsia="zh-CN"/>
              </w:rPr>
              <w:t>expectedUeBehaviour</w:t>
            </w:r>
            <w:r w:rsidRPr="00B3056F">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20E108D2" w14:textId="77777777" w:rsidR="00EF45DA" w:rsidRPr="00B3056F" w:rsidRDefault="00EF45DA" w:rsidP="001330D7">
            <w:pPr>
              <w:pStyle w:val="TAL"/>
            </w:pPr>
            <w:r w:rsidRPr="00B3056F">
              <w:rPr>
                <w:lang w:eastAsia="zh-CN"/>
              </w:rPr>
              <w:t>map(</w:t>
            </w:r>
            <w:r w:rsidRPr="00B3056F">
              <w:rPr>
                <w:rFonts w:hint="eastAsia"/>
                <w:lang w:eastAsia="zh-CN"/>
              </w:rPr>
              <w:t>ExpectedUeBehaviour</w:t>
            </w:r>
            <w:r w:rsidRPr="00B3056F">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741C1363" w14:textId="77777777" w:rsidR="00EF45DA" w:rsidRPr="00B3056F" w:rsidRDefault="00EF45DA" w:rsidP="001330D7">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0B885"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653B463" w14:textId="77777777" w:rsidR="00EF45DA" w:rsidRPr="00B3056F" w:rsidRDefault="00EF45DA" w:rsidP="001330D7">
            <w:pPr>
              <w:pStyle w:val="TAL"/>
              <w:rPr>
                <w:rFonts w:cs="Arial"/>
                <w:szCs w:val="18"/>
                <w:lang w:eastAsia="zh-CN"/>
              </w:rPr>
            </w:pPr>
            <w:r w:rsidRPr="00B3056F">
              <w:rPr>
                <w:rFonts w:cs="Arial"/>
                <w:szCs w:val="18"/>
              </w:rPr>
              <w:t>A map of</w:t>
            </w:r>
            <w:r w:rsidRPr="00B3056F">
              <w:rPr>
                <w:rFonts w:cs="Arial" w:hint="eastAsia"/>
                <w:szCs w:val="18"/>
                <w:lang w:eastAsia="zh-CN"/>
              </w:rPr>
              <w:t xml:space="preserve"> </w:t>
            </w:r>
            <w:r w:rsidRPr="00B3056F">
              <w:rPr>
                <w:rFonts w:hint="eastAsia"/>
                <w:lang w:eastAsia="zh-CN"/>
              </w:rPr>
              <w:t>ExpectedUeBehaviour</w:t>
            </w:r>
            <w:r w:rsidRPr="00B3056F">
              <w:rPr>
                <w:lang w:eastAsia="zh-CN"/>
              </w:rPr>
              <w:t>Datas</w:t>
            </w:r>
            <w:r w:rsidRPr="00B3056F">
              <w:rPr>
                <w:rFonts w:cs="Arial"/>
                <w:szCs w:val="18"/>
                <w:lang w:eastAsia="zh-CN"/>
              </w:rPr>
              <w:t xml:space="preserve"> associated with SMF </w:t>
            </w:r>
            <w:r w:rsidRPr="00B3056F">
              <w:rPr>
                <w:rFonts w:cs="Arial"/>
                <w:szCs w:val="18"/>
              </w:rPr>
              <w:t>(DNN serves as key; see clause 6.1.6.1),</w:t>
            </w:r>
            <w:r w:rsidRPr="00B3056F">
              <w:rPr>
                <w:rFonts w:cs="Arial"/>
                <w:szCs w:val="18"/>
                <w:lang w:eastAsia="zh-CN"/>
              </w:rPr>
              <w:t xml:space="preserve">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743C0D5B"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ED962A1" w14:textId="77777777" w:rsidR="00EF45DA" w:rsidRPr="00B3056F" w:rsidRDefault="00EF45DA" w:rsidP="001330D7">
            <w:pPr>
              <w:pStyle w:val="TAL"/>
              <w:rPr>
                <w:rFonts w:cs="Arial"/>
                <w:szCs w:val="18"/>
              </w:rPr>
            </w:pPr>
          </w:p>
        </w:tc>
      </w:tr>
      <w:tr w:rsidR="00EF45DA" w:rsidRPr="00B3056F" w14:paraId="45B0E19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9F99D2F" w14:textId="77777777" w:rsidR="00EF45DA" w:rsidRPr="00B3056F" w:rsidRDefault="00EF45DA" w:rsidP="001330D7">
            <w:pPr>
              <w:pStyle w:val="TAL"/>
            </w:pPr>
            <w:r w:rsidRPr="00B3056F">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28100225" w14:textId="77777777" w:rsidR="00EF45DA" w:rsidRPr="00B3056F" w:rsidRDefault="00EF45DA" w:rsidP="001330D7">
            <w:pPr>
              <w:pStyle w:val="TAL"/>
            </w:pPr>
            <w:r w:rsidRPr="00B3056F">
              <w:t>map(</w:t>
            </w:r>
            <w:r w:rsidRPr="00B3056F">
              <w:rPr>
                <w:rFonts w:eastAsia="Malgun Gothic"/>
              </w:rPr>
              <w:t>SuggestedPacketNumDl</w:t>
            </w:r>
            <w:r w:rsidRPr="00B3056F">
              <w:t>)</w:t>
            </w:r>
          </w:p>
        </w:tc>
        <w:tc>
          <w:tcPr>
            <w:tcW w:w="567" w:type="dxa"/>
            <w:tcBorders>
              <w:top w:val="single" w:sz="4" w:space="0" w:color="auto"/>
              <w:left w:val="single" w:sz="4" w:space="0" w:color="auto"/>
              <w:bottom w:val="single" w:sz="4" w:space="0" w:color="auto"/>
              <w:right w:val="single" w:sz="4" w:space="0" w:color="auto"/>
            </w:tcBorders>
          </w:tcPr>
          <w:p w14:paraId="092F18C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D5CA14"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1AB647EC" w14:textId="77777777" w:rsidR="00EF45DA" w:rsidRPr="00B3056F" w:rsidRDefault="00EF45DA" w:rsidP="001330D7">
            <w:pPr>
              <w:pStyle w:val="TAL"/>
              <w:rPr>
                <w:rFonts w:cs="Arial"/>
                <w:szCs w:val="18"/>
                <w:lang w:eastAsia="zh-CN"/>
              </w:rPr>
            </w:pPr>
            <w:r w:rsidRPr="00B3056F">
              <w:rPr>
                <w:rFonts w:cs="Arial"/>
                <w:szCs w:val="18"/>
              </w:rPr>
              <w:t>A map (list of key-value pairs where dnn serves as key; see clause 6.1.6.1) of</w:t>
            </w:r>
            <w:r w:rsidRPr="00B3056F">
              <w:rPr>
                <w:rFonts w:cs="Arial" w:hint="eastAsia"/>
                <w:szCs w:val="18"/>
                <w:lang w:eastAsia="zh-CN"/>
              </w:rPr>
              <w:t xml:space="preserve"> </w:t>
            </w:r>
            <w:r w:rsidRPr="00B3056F">
              <w:rPr>
                <w:rFonts w:eastAsia="Malgun Gothic"/>
              </w:rPr>
              <w:t>SuggestedPacketNumDls</w:t>
            </w:r>
            <w:r w:rsidRPr="00B3056F">
              <w:rPr>
                <w:rFonts w:cs="Arial"/>
                <w:szCs w:val="18"/>
                <w:lang w:eastAsia="zh-CN"/>
              </w:rPr>
              <w:t xml:space="preserve"> which are associated with SMF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5DF1D684"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1BF5F1F" w14:textId="77777777" w:rsidR="00EF45DA" w:rsidRPr="00B3056F" w:rsidRDefault="00EF45DA" w:rsidP="001330D7">
            <w:pPr>
              <w:pStyle w:val="TAL"/>
              <w:rPr>
                <w:rFonts w:cs="Arial"/>
                <w:szCs w:val="18"/>
              </w:rPr>
            </w:pPr>
          </w:p>
        </w:tc>
      </w:tr>
      <w:tr w:rsidR="00EF45DA" w:rsidRPr="00B3056F" w14:paraId="278836E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2DCAE93F" w14:textId="77777777" w:rsidR="00EF45DA" w:rsidRPr="00B3056F" w:rsidRDefault="00EF45DA" w:rsidP="001330D7">
            <w:pPr>
              <w:pStyle w:val="TAL"/>
              <w:rPr>
                <w:rFonts w:eastAsia="Malgun Gothic"/>
              </w:rPr>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C62E0BD" w14:textId="77777777" w:rsidR="00EF45DA" w:rsidRPr="00B3056F" w:rsidRDefault="00EF45DA" w:rsidP="001330D7">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58549E1B"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1425DC8"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A1491AE" w14:textId="77777777" w:rsidR="00EF45DA" w:rsidRPr="00B3056F" w:rsidRDefault="00EF45DA" w:rsidP="001330D7">
            <w:pPr>
              <w:pStyle w:val="TAL"/>
              <w:rPr>
                <w:rFonts w:cs="Arial"/>
                <w:szCs w:val="18"/>
              </w:rPr>
            </w:pPr>
            <w:r w:rsidRPr="00B3056F">
              <w:rPr>
                <w:rFonts w:cs="Arial"/>
                <w:szCs w:val="18"/>
              </w:rPr>
              <w:t xml:space="preserve">Subscribed charging characteristics data associated to the </w:t>
            </w:r>
            <w:r w:rsidRPr="00B3056F">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722599BF" w14:textId="77777777" w:rsidR="00EF45DA" w:rsidRPr="00B3056F" w:rsidRDefault="00EF45DA" w:rsidP="001330D7">
            <w:pPr>
              <w:pStyle w:val="TAL"/>
              <w:rPr>
                <w:rFonts w:cs="Arial"/>
                <w:szCs w:val="18"/>
              </w:rPr>
            </w:pPr>
          </w:p>
        </w:tc>
      </w:tr>
      <w:tr w:rsidR="007E3025" w:rsidRPr="00B3056F" w14:paraId="0E22B3E6" w14:textId="77777777" w:rsidTr="00B567F6">
        <w:trPr>
          <w:jc w:val="center"/>
        </w:trPr>
        <w:tc>
          <w:tcPr>
            <w:tcW w:w="11170" w:type="dxa"/>
            <w:gridSpan w:val="6"/>
            <w:tcBorders>
              <w:top w:val="single" w:sz="4" w:space="0" w:color="auto"/>
              <w:left w:val="single" w:sz="4" w:space="0" w:color="auto"/>
              <w:bottom w:val="single" w:sz="4" w:space="0" w:color="auto"/>
              <w:right w:val="single" w:sz="4" w:space="0" w:color="auto"/>
            </w:tcBorders>
          </w:tcPr>
          <w:p w14:paraId="718CA5AF" w14:textId="77777777" w:rsidR="007E3025" w:rsidRPr="00B3056F" w:rsidRDefault="007E3025" w:rsidP="001330D7">
            <w:pPr>
              <w:pStyle w:val="TAN"/>
            </w:pPr>
            <w:r w:rsidRPr="00B3056F">
              <w:t>NOTE 1:</w:t>
            </w:r>
            <w:r w:rsidRPr="00B3056F">
              <w:tab/>
              <w:t xml:space="preserve">A </w:t>
            </w:r>
            <w:ins w:id="6" w:author="Ulrich Wiehe" w:date="2020-05-19T10:33:00Z">
              <w:r>
                <w:t>given</w:t>
              </w:r>
            </w:ins>
            <w:del w:id="7" w:author="Ulrich Wiehe" w:date="2020-05-19T10:33:00Z">
              <w:r w:rsidRPr="00B3056F" w:rsidDel="007E3025">
                <w:delText>single</w:delText>
              </w:r>
            </w:del>
            <w:r w:rsidRPr="00B3056F">
              <w:t xml:space="preserve"> UE-individual dnnConfiguration (within dnnConfigurations) may clash with a shared dnnConfiguration (i.e. both have the same dnn value as key). In this case the </w:t>
            </w:r>
            <w:ins w:id="8" w:author="Ulrich Wiehe" w:date="2020-05-19T10:34:00Z">
              <w:r>
                <w:t xml:space="preserve">clashing attributes of the </w:t>
              </w:r>
            </w:ins>
            <w:r w:rsidRPr="00B3056F">
              <w:t>UE-individual dnnConfiguration take</w:t>
            </w:r>
            <w:del w:id="9" w:author="Ulrich Wiehe" w:date="2020-05-19T10:34:00Z">
              <w:r w:rsidRPr="00B3056F" w:rsidDel="007E3025">
                <w:delText>s</w:delText>
              </w:r>
            </w:del>
            <w:r w:rsidRPr="00B3056F">
              <w:t xml:space="preserve"> precedence.</w:t>
            </w:r>
          </w:p>
          <w:p w14:paraId="342BC49E" w14:textId="3BBD0DEE" w:rsidR="007E3025" w:rsidRPr="00B3056F" w:rsidRDefault="007E3025" w:rsidP="001330D7">
            <w:pPr>
              <w:pStyle w:val="TAN"/>
            </w:pPr>
            <w:r w:rsidRPr="00B3056F">
              <w:t>NOTE </w:t>
            </w:r>
            <w:r w:rsidRPr="00B3056F">
              <w:rPr>
                <w:rFonts w:hint="eastAsia"/>
              </w:rPr>
              <w:t>2</w:t>
            </w:r>
            <w:r w:rsidRPr="00B3056F">
              <w:t>:</w:t>
            </w:r>
            <w:r w:rsidRPr="00B3056F">
              <w:tab/>
            </w:r>
            <w:r w:rsidRPr="00B3056F">
              <w:rPr>
                <w:rFonts w:hint="eastAsia"/>
              </w:rPr>
              <w:t>The SMF shall not trigger PDU session release when receiving change of OdbPacketService. Only the AMF take responsibility to perform PDU session related actions subject to change of ODB setting, e.g. release existing PDU session</w:t>
            </w:r>
            <w:r w:rsidRPr="00B3056F">
              <w:t>.</w:t>
            </w:r>
          </w:p>
        </w:tc>
      </w:tr>
    </w:tbl>
    <w:p w14:paraId="2219F07B" w14:textId="77777777" w:rsidR="007E3025" w:rsidRDefault="007E3025" w:rsidP="007E30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 * * * *</w:t>
      </w:r>
    </w:p>
    <w:p w14:paraId="645C3181" w14:textId="77777777" w:rsidR="00EF45DA" w:rsidRPr="00B3056F" w:rsidRDefault="00EF45DA" w:rsidP="00EF45DA"/>
    <w:sectPr w:rsidR="00EF45DA" w:rsidRPr="00B3056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81314" w14:textId="77777777" w:rsidR="00A254F3" w:rsidRDefault="00A254F3">
      <w:r>
        <w:separator/>
      </w:r>
    </w:p>
  </w:endnote>
  <w:endnote w:type="continuationSeparator" w:id="0">
    <w:p w14:paraId="7F5372E3" w14:textId="77777777" w:rsidR="00A254F3" w:rsidRDefault="00A2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705C" w14:textId="77777777" w:rsidR="001330D7" w:rsidRDefault="00133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ACD69" w14:textId="77777777" w:rsidR="00A254F3" w:rsidRDefault="00A254F3">
      <w:r>
        <w:separator/>
      </w:r>
    </w:p>
  </w:footnote>
  <w:footnote w:type="continuationSeparator" w:id="0">
    <w:p w14:paraId="2695CD6B" w14:textId="77777777" w:rsidR="00A254F3" w:rsidRDefault="00A25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6EB8D" w14:textId="4C76E0F3" w:rsidR="001330D7" w:rsidRDefault="00133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F72D54" w14:textId="77777777" w:rsidR="001330D7" w:rsidRDefault="00133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92D6B2" w14:textId="54738416" w:rsidR="001330D7" w:rsidRDefault="00133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4322C9" w14:textId="77777777" w:rsidR="001330D7" w:rsidRDefault="001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1464"/>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E3025"/>
    <w:rsid w:val="007F0F4A"/>
    <w:rsid w:val="008028A4"/>
    <w:rsid w:val="008243D4"/>
    <w:rsid w:val="00830747"/>
    <w:rsid w:val="008768CA"/>
    <w:rsid w:val="008C384C"/>
    <w:rsid w:val="0090271F"/>
    <w:rsid w:val="00902E23"/>
    <w:rsid w:val="009114D7"/>
    <w:rsid w:val="0091348E"/>
    <w:rsid w:val="00917CCB"/>
    <w:rsid w:val="00942EC2"/>
    <w:rsid w:val="009F37B7"/>
    <w:rsid w:val="00A10F02"/>
    <w:rsid w:val="00A164B4"/>
    <w:rsid w:val="00A254F3"/>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38E3"/>
    <w:rsid w:val="00DD4C17"/>
    <w:rsid w:val="00DD74A5"/>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B5B2C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7E302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683215">
      <w:bodyDiv w:val="1"/>
      <w:marLeft w:val="0"/>
      <w:marRight w:val="0"/>
      <w:marTop w:val="0"/>
      <w:marBottom w:val="0"/>
      <w:divBdr>
        <w:top w:val="none" w:sz="0" w:space="0" w:color="auto"/>
        <w:left w:val="none" w:sz="0" w:space="0" w:color="auto"/>
        <w:bottom w:val="none" w:sz="0" w:space="0" w:color="auto"/>
        <w:right w:val="none" w:sz="0" w:space="0" w:color="auto"/>
      </w:divBdr>
    </w:div>
    <w:div w:id="161980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C1C2D-7733-425D-98A7-DAD6E65704E3}">
  <ds:schemaRefs>
    <ds:schemaRef ds:uri="Microsoft.SharePoint.Taxonomy.ContentTypeSync"/>
  </ds:schemaRefs>
</ds:datastoreItem>
</file>

<file path=customXml/itemProps2.xml><?xml version="1.0" encoding="utf-8"?>
<ds:datastoreItem xmlns:ds="http://schemas.openxmlformats.org/officeDocument/2006/customXml" ds:itemID="{8A9C3B4F-D022-4DC6-AD48-C762CDEB0D03}">
  <ds:schemaRefs>
    <ds:schemaRef ds:uri="http://schemas.microsoft.com/sharepoint/events"/>
  </ds:schemaRefs>
</ds:datastoreItem>
</file>

<file path=customXml/itemProps3.xml><?xml version="1.0" encoding="utf-8"?>
<ds:datastoreItem xmlns:ds="http://schemas.openxmlformats.org/officeDocument/2006/customXml" ds:itemID="{415710CC-0552-40BF-92C4-145A1E77F8B4}">
  <ds:schemaRefs>
    <ds:schemaRef ds:uri="http://schemas.microsoft.com/sharepoint/v3/contenttype/forms"/>
  </ds:schemaRefs>
</ds:datastoreItem>
</file>

<file path=customXml/itemProps4.xml><?xml version="1.0" encoding="utf-8"?>
<ds:datastoreItem xmlns:ds="http://schemas.openxmlformats.org/officeDocument/2006/customXml" ds:itemID="{DD8C04EC-B376-4F84-B927-34261A9D99F4}">
  <ds:schemaRefs>
    <ds:schemaRef ds:uri="http://purl.org/dc/elements/1.1/"/>
    <ds:schemaRef ds:uri="http://schemas.microsoft.com/office/2006/metadata/properties"/>
    <ds:schemaRef ds:uri="be177c35-912f-42dd-aea8-ee5c3baa9aa9"/>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CAD1C11B-B972-49CD-9597-A7B70D2AD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ED7CAE-6D1A-4F44-A6DB-33A68AA0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2</cp:revision>
  <cp:lastPrinted>2019-02-25T14:05:00Z</cp:lastPrinted>
  <dcterms:created xsi:type="dcterms:W3CDTF">2020-06-10T15:01:00Z</dcterms:created>
  <dcterms:modified xsi:type="dcterms:W3CDTF">2020-06-10T15:01:00Z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